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0F6B44CD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 w:rsidR="00A50587" w:rsidRPr="00A50587">
        <w:rPr>
          <w:rFonts w:eastAsia="SimSun"/>
          <w:lang w:eastAsia="zh-CN"/>
        </w:rPr>
        <w:t>R4-1904921</w:t>
      </w:r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1601D20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1E3B84" w:rsidRPr="00697007">
        <w:rPr>
          <w:rFonts w:ascii="Arial" w:hAnsi="Arial" w:cs="Arial"/>
        </w:rPr>
        <w:t>1A-5A-28A_BCS0</w:t>
      </w:r>
    </w:p>
    <w:p w14:paraId="23226DA5" w14:textId="3D61A7C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86AB7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168"/>
        <w:gridCol w:w="1046"/>
        <w:gridCol w:w="387"/>
        <w:gridCol w:w="546"/>
        <w:gridCol w:w="1668"/>
        <w:gridCol w:w="901"/>
        <w:gridCol w:w="684"/>
        <w:gridCol w:w="3745"/>
      </w:tblGrid>
      <w:tr w:rsidR="00042727" w:rsidRPr="00E17D0D" w14:paraId="4557BBF8" w14:textId="77777777" w:rsidTr="00042727">
        <w:trPr>
          <w:cantSplit/>
          <w:trHeight w:val="313"/>
        </w:trPr>
        <w:tc>
          <w:tcPr>
            <w:tcW w:w="342" w:type="pct"/>
          </w:tcPr>
          <w:p w14:paraId="39F86B11" w14:textId="77777777" w:rsidR="00042727" w:rsidRDefault="00042727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1-5-28</w:t>
            </w:r>
          </w:p>
        </w:tc>
        <w:tc>
          <w:tcPr>
            <w:tcW w:w="86" w:type="pct"/>
          </w:tcPr>
          <w:p w14:paraId="0A303FC6" w14:textId="77777777" w:rsidR="00042727" w:rsidRPr="00697007" w:rsidRDefault="00042727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</w:t>
            </w:r>
          </w:p>
        </w:tc>
        <w:tc>
          <w:tcPr>
            <w:tcW w:w="538" w:type="pct"/>
          </w:tcPr>
          <w:p w14:paraId="780B452D" w14:textId="77777777" w:rsidR="00042727" w:rsidRPr="00697007" w:rsidRDefault="00042727" w:rsidP="0076394A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1A-5A-28A_BCS0</w:t>
            </w:r>
          </w:p>
        </w:tc>
        <w:tc>
          <w:tcPr>
            <w:tcW w:w="185" w:type="pct"/>
          </w:tcPr>
          <w:p w14:paraId="6369BCAB" w14:textId="77777777" w:rsidR="00042727" w:rsidRPr="00697007" w:rsidRDefault="00042727" w:rsidP="0076394A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61" w:type="pct"/>
          </w:tcPr>
          <w:p w14:paraId="6A77C68F" w14:textId="77777777" w:rsidR="00042727" w:rsidRPr="00697007" w:rsidRDefault="00042727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799" w:type="pct"/>
          </w:tcPr>
          <w:p w14:paraId="27147199" w14:textId="77777777" w:rsidR="00042727" w:rsidRDefault="00042727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proofErr w:type="spellStart"/>
            <w:r w:rsidRPr="00697007">
              <w:rPr>
                <w:rFonts w:cs="Arial"/>
                <w:sz w:val="20"/>
                <w:lang w:val="it-IT"/>
              </w:rPr>
              <w:t>israel.soto</w:t>
            </w:r>
            <w:proofErr w:type="spellEnd"/>
            <w:r w:rsidRPr="00697007">
              <w:rPr>
                <w:rFonts w:cs="Arial"/>
                <w:sz w:val="20"/>
                <w:lang w:val="it-IT"/>
              </w:rPr>
              <w:t>@</w:t>
            </w:r>
          </w:p>
          <w:p w14:paraId="10093F02" w14:textId="51D30284" w:rsidR="00042727" w:rsidRPr="00697007" w:rsidRDefault="00042727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32" w:type="pct"/>
          </w:tcPr>
          <w:p w14:paraId="4DC2E826" w14:textId="77777777" w:rsidR="00042727" w:rsidRPr="00697007" w:rsidRDefault="00042727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407" w:type="pct"/>
          </w:tcPr>
          <w:p w14:paraId="4950CB07" w14:textId="77777777" w:rsidR="00042727" w:rsidRPr="00697007" w:rsidRDefault="00042727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949" w:type="pct"/>
          </w:tcPr>
          <w:p w14:paraId="3B89A17C" w14:textId="77777777" w:rsidR="00042727" w:rsidRPr="00697007" w:rsidRDefault="0004272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2B_2CC_1A-5A_BCS0 (completed)</w:t>
            </w:r>
          </w:p>
          <w:p w14:paraId="2A04F900" w14:textId="77777777" w:rsidR="00042727" w:rsidRPr="00697007" w:rsidRDefault="0004272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3B_2CC_1A-28A_BCS0 (completed)</w:t>
            </w:r>
          </w:p>
          <w:p w14:paraId="1BD13E82" w14:textId="77777777" w:rsidR="00042727" w:rsidRPr="00697007" w:rsidRDefault="0004272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2B_2CC_5A-28A_BCS0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485504C6" w14:textId="77777777" w:rsidR="00E351CE" w:rsidRPr="00616096" w:rsidRDefault="00E351CE" w:rsidP="00E351CE">
      <w:pPr>
        <w:pStyle w:val="Heading2"/>
        <w:rPr>
          <w:ins w:id="2" w:author="Changes in RAN4#90bis Nokia" w:date="2019-03-22T11:46:00Z"/>
          <w:rFonts w:ascii="Calibri" w:hAnsi="Calibri"/>
          <w:sz w:val="22"/>
          <w:szCs w:val="22"/>
          <w:lang w:val="en-US" w:eastAsia="zh-CN"/>
        </w:rPr>
      </w:pPr>
      <w:ins w:id="3" w:author="Changes in RAN4#90bis Nokia" w:date="2019-03-22T11:46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1A-5A-28A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00A5083C" w14:textId="67574CDC" w:rsidR="00E351CE" w:rsidRDefault="00E351CE" w:rsidP="00E351CE">
      <w:pPr>
        <w:pStyle w:val="Heading3"/>
        <w:rPr>
          <w:ins w:id="4" w:author="Changes in RAN4#90bis Nokia" w:date="2019-04-08T14:10:00Z"/>
          <w:rFonts w:eastAsia="MS Mincho"/>
          <w:lang w:val="en-US"/>
        </w:rPr>
      </w:pPr>
      <w:bookmarkStart w:id="5" w:name="_Toc528139549"/>
      <w:ins w:id="6" w:author="Changes in RAN4#90bis Nokia" w:date="2019-03-22T11:46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</w:ins>
      <w:bookmarkEnd w:id="5"/>
    </w:p>
    <w:p w14:paraId="5843E672" w14:textId="77777777" w:rsidR="00A50587" w:rsidRPr="006F4B9D" w:rsidRDefault="00A50587" w:rsidP="00A50587">
      <w:pPr>
        <w:pStyle w:val="TH"/>
        <w:rPr>
          <w:ins w:id="7" w:author="Changes in RAN4#90bis Nokia" w:date="2019-04-08T14:13:00Z"/>
        </w:rPr>
      </w:pPr>
      <w:ins w:id="8" w:author="Changes in RAN4#90bis Nokia" w:date="2019-04-08T14:13:00Z">
        <w:r w:rsidRPr="006F4B9D">
          <w:t>Table 5.5A-2a: Inter-band CA operating bands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552"/>
        <w:tblGridChange w:id="9">
          <w:tblGrid>
            <w:gridCol w:w="2943"/>
            <w:gridCol w:w="2552"/>
          </w:tblGrid>
        </w:tblGridChange>
      </w:tblGrid>
      <w:tr w:rsidR="00A50587" w:rsidRPr="006F4B9D" w14:paraId="4B23F06B" w14:textId="77777777" w:rsidTr="00052000">
        <w:trPr>
          <w:jc w:val="center"/>
          <w:ins w:id="10" w:author="Changes in RAN4#90bis Nokia" w:date="2019-04-08T14:13:00Z"/>
        </w:trPr>
        <w:tc>
          <w:tcPr>
            <w:tcW w:w="2943" w:type="dxa"/>
            <w:vAlign w:val="center"/>
          </w:tcPr>
          <w:p w14:paraId="3FEC7D08" w14:textId="77777777" w:rsidR="00A50587" w:rsidRPr="006F4B9D" w:rsidRDefault="00A50587" w:rsidP="00052000">
            <w:pPr>
              <w:pStyle w:val="TAH"/>
              <w:rPr>
                <w:ins w:id="11" w:author="Changes in RAN4#90bis Nokia" w:date="2019-04-08T14:13:00Z"/>
                <w:rFonts w:cs="Arial"/>
              </w:rPr>
            </w:pPr>
            <w:ins w:id="12" w:author="Changes in RAN4#90bis Nokia" w:date="2019-04-08T14:13:00Z">
              <w:r w:rsidRPr="006F4B9D">
                <w:rPr>
                  <w:rFonts w:cs="Arial"/>
                </w:rPr>
                <w:t>E-UTRA CA Band</w:t>
              </w:r>
            </w:ins>
          </w:p>
        </w:tc>
        <w:tc>
          <w:tcPr>
            <w:tcW w:w="2552" w:type="dxa"/>
          </w:tcPr>
          <w:p w14:paraId="6E85670F" w14:textId="77777777" w:rsidR="00A50587" w:rsidRPr="006F4B9D" w:rsidRDefault="00A50587" w:rsidP="00052000">
            <w:pPr>
              <w:pStyle w:val="TAH"/>
              <w:rPr>
                <w:ins w:id="13" w:author="Changes in RAN4#90bis Nokia" w:date="2019-04-08T14:13:00Z"/>
                <w:rFonts w:cs="Arial"/>
              </w:rPr>
            </w:pPr>
            <w:ins w:id="14" w:author="Changes in RAN4#90bis Nokia" w:date="2019-04-08T14:13:00Z">
              <w:r w:rsidRPr="006F4B9D">
                <w:rPr>
                  <w:rFonts w:cs="Arial"/>
                </w:rPr>
                <w:t>E-UTRA Band</w:t>
              </w:r>
            </w:ins>
          </w:p>
          <w:p w14:paraId="0ECF8B69" w14:textId="77777777" w:rsidR="00A50587" w:rsidRPr="006F4B9D" w:rsidRDefault="00A50587" w:rsidP="00052000">
            <w:pPr>
              <w:pStyle w:val="TAH"/>
              <w:rPr>
                <w:ins w:id="15" w:author="Changes in RAN4#90bis Nokia" w:date="2019-04-08T14:13:00Z"/>
                <w:rFonts w:cs="Arial"/>
              </w:rPr>
            </w:pPr>
            <w:ins w:id="16" w:author="Changes in RAN4#90bis Nokia" w:date="2019-04-08T14:13:00Z">
              <w:r w:rsidRPr="006F4B9D">
                <w:rPr>
                  <w:rFonts w:cs="Arial"/>
                </w:rPr>
                <w:t>(Table 5.5.1)</w:t>
              </w:r>
            </w:ins>
          </w:p>
        </w:tc>
      </w:tr>
      <w:tr w:rsidR="00A50587" w:rsidRPr="006F4B9D" w14:paraId="5081A192" w14:textId="77777777" w:rsidTr="00052000">
        <w:trPr>
          <w:jc w:val="center"/>
          <w:ins w:id="17" w:author="Changes in RAN4#90bis Nokia" w:date="2019-04-08T14:13:00Z"/>
        </w:trPr>
        <w:tc>
          <w:tcPr>
            <w:tcW w:w="2943" w:type="dxa"/>
            <w:vAlign w:val="center"/>
          </w:tcPr>
          <w:p w14:paraId="3CCB1855" w14:textId="1A9024C5" w:rsidR="00A50587" w:rsidRPr="006F4B9D" w:rsidRDefault="00A50587" w:rsidP="00052000">
            <w:pPr>
              <w:pStyle w:val="TAL"/>
              <w:rPr>
                <w:ins w:id="18" w:author="Changes in RAN4#90bis Nokia" w:date="2019-04-08T14:13:00Z"/>
              </w:rPr>
            </w:pPr>
            <w:ins w:id="19" w:author="Changes in RAN4#90bis Nokia" w:date="2019-04-08T14:13:00Z">
              <w:r w:rsidRPr="006F4B9D">
                <w:rPr>
                  <w:rFonts w:hint="eastAsia"/>
                </w:rPr>
                <w:t>CA_1-</w:t>
              </w:r>
              <w:r>
                <w:t>5-28</w:t>
              </w:r>
            </w:ins>
          </w:p>
        </w:tc>
        <w:tc>
          <w:tcPr>
            <w:tcW w:w="2552" w:type="dxa"/>
            <w:vAlign w:val="center"/>
          </w:tcPr>
          <w:p w14:paraId="56713817" w14:textId="0FD78147" w:rsidR="00A50587" w:rsidRPr="006F4B9D" w:rsidRDefault="00A50587" w:rsidP="00052000">
            <w:pPr>
              <w:pStyle w:val="TAL"/>
              <w:rPr>
                <w:ins w:id="20" w:author="Changes in RAN4#90bis Nokia" w:date="2019-04-08T14:13:00Z"/>
              </w:rPr>
            </w:pPr>
            <w:ins w:id="21" w:author="Changes in RAN4#90bis Nokia" w:date="2019-04-08T14:13:00Z">
              <w:r w:rsidRPr="006F4B9D">
                <w:t xml:space="preserve">1, </w:t>
              </w:r>
              <w:r>
                <w:t>5</w:t>
              </w:r>
              <w:r w:rsidRPr="006F4B9D">
                <w:t xml:space="preserve">, </w:t>
              </w:r>
              <w:r>
                <w:t>28</w:t>
              </w:r>
            </w:ins>
          </w:p>
        </w:tc>
      </w:tr>
      <w:tr w:rsidR="00A50587" w:rsidRPr="006F4B9D" w14:paraId="6AC3897A" w14:textId="77777777" w:rsidTr="00CE2371">
        <w:trPr>
          <w:jc w:val="center"/>
          <w:ins w:id="22" w:author="Changes in RAN4#90bis Nokia" w:date="2019-04-08T14:13:00Z"/>
        </w:trPr>
        <w:tc>
          <w:tcPr>
            <w:tcW w:w="5495" w:type="dxa"/>
            <w:gridSpan w:val="2"/>
            <w:vAlign w:val="center"/>
          </w:tcPr>
          <w:p w14:paraId="2984E7F6" w14:textId="6E697CE9" w:rsidR="00A50587" w:rsidRPr="006F4B9D" w:rsidRDefault="00A50587" w:rsidP="00052000">
            <w:pPr>
              <w:pStyle w:val="TAL"/>
              <w:rPr>
                <w:ins w:id="23" w:author="Changes in RAN4#90bis Nokia" w:date="2019-04-08T14:13:00Z"/>
              </w:rPr>
            </w:pPr>
            <w:ins w:id="24" w:author="Changes in RAN4#90bis Nokia" w:date="2019-04-08T14:13:00Z">
              <w:r>
                <w:rPr>
                  <w:rFonts w:eastAsia="SimSun" w:cs="Arial"/>
                  <w:lang w:eastAsia="zh-CN"/>
                </w:rPr>
                <w:t xml:space="preserve">NOTE: </w:t>
              </w:r>
            </w:ins>
            <w:ins w:id="25" w:author="Changes in RAN4#90bis Nokia" w:date="2019-04-08T14:16:00Z">
              <w:r w:rsidR="00A118D7" w:rsidRPr="006F4B9D">
                <w:rPr>
                  <w:lang w:eastAsia="en-GB"/>
                </w:rPr>
                <w:t>The frequency range in band 28 is restricted for this CA band combination to 718-748 MHz for the UL and 773-803 MHz for the DL</w:t>
              </w:r>
            </w:ins>
            <w:bookmarkStart w:id="26" w:name="_GoBack"/>
            <w:bookmarkEnd w:id="26"/>
          </w:p>
        </w:tc>
      </w:tr>
    </w:tbl>
    <w:p w14:paraId="1B2C7ED9" w14:textId="77777777" w:rsidR="00A50587" w:rsidRPr="00A50587" w:rsidRDefault="00A50587" w:rsidP="00A50587">
      <w:pPr>
        <w:rPr>
          <w:ins w:id="27" w:author="Changes in RAN4#90bis Nokia" w:date="2019-03-22T11:46:00Z"/>
          <w:rFonts w:eastAsia="MS Mincho"/>
          <w:lang w:val="en-US"/>
          <w:rPrChange w:id="28" w:author="Changes in RAN4#90bis Nokia" w:date="2019-04-08T14:10:00Z">
            <w:rPr>
              <w:ins w:id="29" w:author="Changes in RAN4#90bis Nokia" w:date="2019-03-22T11:46:00Z"/>
              <w:rFonts w:eastAsia="MS Mincho"/>
              <w:lang w:val="en-US"/>
            </w:rPr>
          </w:rPrChange>
        </w:rPr>
        <w:pPrChange w:id="30" w:author="Changes in RAN4#90bis Nokia" w:date="2019-04-08T14:10:00Z">
          <w:pPr>
            <w:pStyle w:val="Heading3"/>
          </w:pPr>
        </w:pPrChange>
      </w:pPr>
    </w:p>
    <w:p w14:paraId="56399347" w14:textId="77777777" w:rsidR="00E351CE" w:rsidRDefault="00E351CE" w:rsidP="00E351CE">
      <w:pPr>
        <w:pStyle w:val="TH"/>
        <w:rPr>
          <w:ins w:id="31" w:author="Changes in RAN4#90bis Nokia" w:date="2019-03-22T11:46:00Z"/>
          <w:lang w:val="en-US" w:eastAsia="zh-CN"/>
        </w:rPr>
      </w:pPr>
      <w:ins w:id="32" w:author="Changes in RAN4#90bis Nokia" w:date="2019-03-22T11:46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 xml:space="preserve">.1-2: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E351CE" w:rsidRPr="00E17D0D" w14:paraId="5635EC37" w14:textId="77777777" w:rsidTr="0076394A">
        <w:trPr>
          <w:trHeight w:val="387"/>
          <w:jc w:val="center"/>
          <w:ins w:id="33" w:author="Changes in RAN4#90bis Nokia" w:date="2019-03-22T11:4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EE72" w14:textId="77777777" w:rsidR="00E351CE" w:rsidRPr="007C68C6" w:rsidRDefault="00E351CE" w:rsidP="0076394A">
            <w:pPr>
              <w:pStyle w:val="TAC"/>
              <w:rPr>
                <w:ins w:id="34" w:author="Changes in RAN4#90bis Nokia" w:date="2019-03-22T11:46:00Z"/>
                <w:rFonts w:cs="Arial"/>
                <w:color w:val="000000"/>
                <w:sz w:val="20"/>
              </w:rPr>
            </w:pPr>
            <w:ins w:id="35" w:author="Changes in RAN4#90bis Nokia" w:date="2019-03-22T11:46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870C" w14:textId="77777777" w:rsidR="00E351CE" w:rsidRPr="007C68C6" w:rsidRDefault="00E351CE" w:rsidP="0076394A">
            <w:pPr>
              <w:pStyle w:val="TAC"/>
              <w:rPr>
                <w:ins w:id="36" w:author="Changes in RAN4#90bis Nokia" w:date="2019-03-22T11:46:00Z"/>
                <w:rFonts w:cs="Arial"/>
                <w:color w:val="000000"/>
                <w:sz w:val="20"/>
              </w:rPr>
            </w:pPr>
            <w:ins w:id="37" w:author="Changes in RAN4#90bis Nokia" w:date="2019-03-22T11:46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A61D" w14:textId="77777777" w:rsidR="00E351CE" w:rsidRPr="007C68C6" w:rsidRDefault="00E351CE" w:rsidP="0076394A">
            <w:pPr>
              <w:pStyle w:val="TAH"/>
              <w:rPr>
                <w:ins w:id="38" w:author="Changes in RAN4#90bis Nokia" w:date="2019-03-22T11:46:00Z"/>
                <w:rFonts w:cs="Arial"/>
                <w:b w:val="0"/>
                <w:sz w:val="20"/>
                <w:lang w:val="en-US" w:eastAsia="ja-JP"/>
              </w:rPr>
            </w:pPr>
            <w:ins w:id="39" w:author="Changes in RAN4#90bis Nokia" w:date="2019-03-22T11:46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5656" w14:textId="77777777" w:rsidR="00E351CE" w:rsidRPr="007C68C6" w:rsidRDefault="00E351CE" w:rsidP="0076394A">
            <w:pPr>
              <w:pStyle w:val="TAH"/>
              <w:rPr>
                <w:ins w:id="40" w:author="Changes in RAN4#90bis Nokia" w:date="2019-03-22T11:46:00Z"/>
                <w:rFonts w:cs="Arial"/>
                <w:b w:val="0"/>
                <w:lang w:eastAsia="ja-JP"/>
              </w:rPr>
            </w:pPr>
            <w:ins w:id="41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1D1A" w14:textId="77777777" w:rsidR="00E351CE" w:rsidRPr="007C68C6" w:rsidRDefault="00E351CE" w:rsidP="0076394A">
            <w:pPr>
              <w:pStyle w:val="TAH"/>
              <w:rPr>
                <w:ins w:id="42" w:author="Changes in RAN4#90bis Nokia" w:date="2019-03-22T11:46:00Z"/>
                <w:rFonts w:cs="Arial"/>
                <w:b w:val="0"/>
                <w:lang w:eastAsia="ja-JP"/>
              </w:rPr>
            </w:pPr>
            <w:ins w:id="43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2B96" w14:textId="77777777" w:rsidR="00E351CE" w:rsidRPr="007C68C6" w:rsidRDefault="00E351CE" w:rsidP="0076394A">
            <w:pPr>
              <w:pStyle w:val="TAH"/>
              <w:rPr>
                <w:ins w:id="44" w:author="Changes in RAN4#90bis Nokia" w:date="2019-03-22T11:46:00Z"/>
                <w:rFonts w:cs="Arial"/>
                <w:b w:val="0"/>
                <w:sz w:val="20"/>
              </w:rPr>
            </w:pPr>
            <w:ins w:id="45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FBB9" w14:textId="77777777" w:rsidR="00E351CE" w:rsidRPr="007C68C6" w:rsidRDefault="00E351CE" w:rsidP="0076394A">
            <w:pPr>
              <w:pStyle w:val="TAH"/>
              <w:rPr>
                <w:ins w:id="46" w:author="Changes in RAN4#90bis Nokia" w:date="2019-03-22T11:46:00Z"/>
                <w:rFonts w:cs="Arial"/>
                <w:b w:val="0"/>
                <w:sz w:val="20"/>
              </w:rPr>
            </w:pPr>
            <w:ins w:id="47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C712" w14:textId="77777777" w:rsidR="00E351CE" w:rsidRPr="007C68C6" w:rsidRDefault="00E351CE" w:rsidP="0076394A">
            <w:pPr>
              <w:pStyle w:val="TAH"/>
              <w:rPr>
                <w:ins w:id="48" w:author="Changes in RAN4#90bis Nokia" w:date="2019-03-22T11:46:00Z"/>
                <w:rFonts w:cs="Arial"/>
                <w:b w:val="0"/>
                <w:sz w:val="20"/>
              </w:rPr>
            </w:pPr>
            <w:ins w:id="49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AF5E" w14:textId="77777777" w:rsidR="00E351CE" w:rsidRPr="007C68C6" w:rsidRDefault="00E351CE" w:rsidP="0076394A">
            <w:pPr>
              <w:pStyle w:val="TAH"/>
              <w:rPr>
                <w:ins w:id="50" w:author="Changes in RAN4#90bis Nokia" w:date="2019-03-22T11:46:00Z"/>
                <w:rFonts w:cs="Arial"/>
                <w:b w:val="0"/>
                <w:sz w:val="20"/>
              </w:rPr>
            </w:pPr>
            <w:ins w:id="51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7AF8" w14:textId="77777777" w:rsidR="00E351CE" w:rsidRPr="00203377" w:rsidRDefault="00E351CE" w:rsidP="0076394A">
            <w:pPr>
              <w:pStyle w:val="TAH"/>
              <w:rPr>
                <w:ins w:id="5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53" w:author="Changes in RAN4#90bis Nokia" w:date="2019-03-22T11:46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636C" w14:textId="77777777" w:rsidR="00E351CE" w:rsidRPr="0020337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" w:author="Changes in RAN4#90bis Nokia" w:date="2019-03-22T11:46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E351CE" w:rsidRPr="00E17D0D" w14:paraId="19A43612" w14:textId="77777777" w:rsidTr="0076394A">
        <w:trPr>
          <w:trHeight w:val="387"/>
          <w:jc w:val="center"/>
          <w:ins w:id="56" w:author="Changes in RAN4#90bis Nokia" w:date="2019-03-22T11:4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ECD8" w14:textId="77777777" w:rsidR="00E351CE" w:rsidRPr="007C68C6" w:rsidRDefault="00E351CE" w:rsidP="0076394A">
            <w:pPr>
              <w:pStyle w:val="TAC"/>
              <w:rPr>
                <w:ins w:id="57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05C5" w14:textId="77777777" w:rsidR="00E351CE" w:rsidRPr="007C68C6" w:rsidRDefault="00E351CE" w:rsidP="0076394A">
            <w:pPr>
              <w:pStyle w:val="TAC"/>
              <w:rPr>
                <w:ins w:id="58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0E3D" w14:textId="77777777" w:rsidR="00E351CE" w:rsidRPr="007C68C6" w:rsidRDefault="00E351CE" w:rsidP="0076394A">
            <w:pPr>
              <w:pStyle w:val="TAH"/>
              <w:rPr>
                <w:ins w:id="59" w:author="Changes in RAN4#90bis Nokia" w:date="2019-03-22T11:46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126D" w14:textId="77777777" w:rsidR="00E351CE" w:rsidRPr="007C68C6" w:rsidRDefault="00E351CE" w:rsidP="0076394A">
            <w:pPr>
              <w:pStyle w:val="TAH"/>
              <w:rPr>
                <w:ins w:id="60" w:author="Changes in RAN4#90bis Nokia" w:date="2019-03-22T11:46:00Z"/>
                <w:rFonts w:cs="Arial"/>
                <w:b w:val="0"/>
                <w:lang w:eastAsia="ja-JP"/>
              </w:rPr>
            </w:pPr>
            <w:ins w:id="61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B863" w14:textId="77777777" w:rsidR="00E351CE" w:rsidRPr="007C68C6" w:rsidRDefault="00E351CE" w:rsidP="0076394A">
            <w:pPr>
              <w:pStyle w:val="TAH"/>
              <w:rPr>
                <w:ins w:id="62" w:author="Changes in RAN4#90bis Nokia" w:date="2019-03-22T11:46:00Z"/>
                <w:rFonts w:cs="Arial"/>
                <w:b w:val="0"/>
                <w:lang w:eastAsia="ja-JP"/>
              </w:rPr>
            </w:pPr>
            <w:ins w:id="63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912C" w14:textId="77777777" w:rsidR="00E351CE" w:rsidRPr="007C68C6" w:rsidRDefault="00E351CE" w:rsidP="0076394A">
            <w:pPr>
              <w:pStyle w:val="TAH"/>
              <w:rPr>
                <w:ins w:id="64" w:author="Changes in RAN4#90bis Nokia" w:date="2019-03-22T11:46:00Z"/>
                <w:rFonts w:cs="Arial"/>
                <w:b w:val="0"/>
                <w:sz w:val="20"/>
              </w:rPr>
            </w:pPr>
            <w:ins w:id="65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0B57" w14:textId="77777777" w:rsidR="00E351CE" w:rsidRPr="007C68C6" w:rsidRDefault="00E351CE" w:rsidP="0076394A">
            <w:pPr>
              <w:pStyle w:val="TAH"/>
              <w:rPr>
                <w:ins w:id="66" w:author="Changes in RAN4#90bis Nokia" w:date="2019-03-22T11:46:00Z"/>
                <w:rFonts w:cs="Arial"/>
                <w:b w:val="0"/>
                <w:sz w:val="20"/>
              </w:rPr>
            </w:pPr>
            <w:ins w:id="67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F7F3" w14:textId="77777777" w:rsidR="00E351CE" w:rsidRPr="007C68C6" w:rsidRDefault="00E351CE" w:rsidP="0076394A">
            <w:pPr>
              <w:pStyle w:val="TAH"/>
              <w:rPr>
                <w:ins w:id="68" w:author="Changes in RAN4#90bis Nokia" w:date="2019-03-22T11:46:00Z"/>
                <w:rFonts w:cs="Arial"/>
                <w:b w:val="0"/>
                <w:sz w:val="20"/>
              </w:rPr>
            </w:pPr>
            <w:ins w:id="69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FC20" w14:textId="77777777" w:rsidR="00E351CE" w:rsidRPr="007C68C6" w:rsidRDefault="00E351CE" w:rsidP="0076394A">
            <w:pPr>
              <w:pStyle w:val="TAH"/>
              <w:rPr>
                <w:ins w:id="70" w:author="Changes in RAN4#90bis Nokia" w:date="2019-03-22T11:46:00Z"/>
                <w:rFonts w:cs="Arial"/>
                <w:b w:val="0"/>
                <w:sz w:val="20"/>
              </w:rPr>
            </w:pPr>
            <w:ins w:id="71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F8BF" w14:textId="77777777" w:rsidR="00E351CE" w:rsidRPr="00203377" w:rsidRDefault="00E351CE" w:rsidP="0076394A">
            <w:pPr>
              <w:pStyle w:val="TAH"/>
              <w:rPr>
                <w:ins w:id="7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73" w:author="Changes in RAN4#90bis Nokia" w:date="2019-03-22T11:46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75CD" w14:textId="77777777" w:rsidR="00E351CE" w:rsidRPr="0020337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351CE" w:rsidRPr="0068400E" w14:paraId="5FDE3EF5" w14:textId="77777777" w:rsidTr="0076394A">
        <w:trPr>
          <w:trHeight w:val="387"/>
          <w:jc w:val="center"/>
          <w:ins w:id="75" w:author="Changes in RAN4#90bis Nokia" w:date="2019-03-22T11:4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BBB1DCA" w14:textId="77777777" w:rsidR="00E351CE" w:rsidRPr="007C68C6" w:rsidRDefault="00E351CE" w:rsidP="0076394A">
            <w:pPr>
              <w:pStyle w:val="TAC"/>
              <w:rPr>
                <w:ins w:id="76" w:author="Changes in RAN4#90bis Nokia" w:date="2019-03-22T11:46:00Z"/>
                <w:rFonts w:cs="Arial"/>
                <w:color w:val="000000"/>
                <w:sz w:val="20"/>
              </w:rPr>
            </w:pPr>
            <w:ins w:id="77" w:author="Changes in RAN4#90bis Nokia" w:date="2019-03-22T11:46:00Z">
              <w:r w:rsidRPr="00697007">
                <w:rPr>
                  <w:rFonts w:cs="Arial"/>
                  <w:sz w:val="20"/>
                  <w:lang w:val="en-US"/>
                </w:rPr>
                <w:t>1A-5A-28A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472B2A3" w14:textId="77777777" w:rsidR="00E351CE" w:rsidRPr="002357C2" w:rsidRDefault="00E351CE" w:rsidP="0076394A">
            <w:pPr>
              <w:pStyle w:val="TAH"/>
              <w:rPr>
                <w:ins w:id="7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79" w:author="Changes in RAN4#90bis Nokia" w:date="2019-03-22T11:46:00Z">
              <w:r w:rsidRPr="00697007">
                <w:rPr>
                  <w:rFonts w:cs="Arial"/>
                  <w:sz w:val="20"/>
                  <w:lang w:val="en-US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1F3BF268" w14:textId="77777777" w:rsidR="00E351CE" w:rsidRPr="00042727" w:rsidRDefault="00E351CE" w:rsidP="0076394A">
            <w:pPr>
              <w:pStyle w:val="TAH"/>
              <w:rPr>
                <w:ins w:id="80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81" w:author="Changes in RAN4#90bis Nokia" w:date="2019-03-22T11:46:00Z">
              <w:r w:rsidRPr="00042727">
                <w:rPr>
                  <w:rFonts w:cs="Arial"/>
                  <w:b w:val="0"/>
                  <w:sz w:val="20"/>
                  <w:lang w:val="en-US" w:eastAsia="ja-JP"/>
                </w:rPr>
                <w:t>1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59CF356E" w14:textId="77777777" w:rsidR="00E351CE" w:rsidRPr="00042727" w:rsidRDefault="00E351CE" w:rsidP="0076394A">
            <w:pPr>
              <w:pStyle w:val="TAH"/>
              <w:rPr>
                <w:ins w:id="8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D4198E5" w14:textId="77777777" w:rsidR="00E351CE" w:rsidRPr="00042727" w:rsidRDefault="00E351CE" w:rsidP="0076394A">
            <w:pPr>
              <w:pStyle w:val="TAH"/>
              <w:rPr>
                <w:ins w:id="83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8938486" w14:textId="77777777" w:rsidR="00E351CE" w:rsidRPr="00042727" w:rsidRDefault="00E351CE" w:rsidP="0076394A">
            <w:pPr>
              <w:pStyle w:val="TAH"/>
              <w:rPr>
                <w:ins w:id="84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85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E4FE1EC" w14:textId="77777777" w:rsidR="00E351CE" w:rsidRPr="00042727" w:rsidRDefault="00E351CE" w:rsidP="0076394A">
            <w:pPr>
              <w:pStyle w:val="TAH"/>
              <w:rPr>
                <w:ins w:id="86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87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99ADB06" w14:textId="77777777" w:rsidR="00E351CE" w:rsidRPr="00042727" w:rsidRDefault="00E351CE" w:rsidP="0076394A">
            <w:pPr>
              <w:pStyle w:val="TAH"/>
              <w:rPr>
                <w:ins w:id="8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89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4D1492C" w14:textId="77777777" w:rsidR="00E351CE" w:rsidRPr="00042727" w:rsidRDefault="00E351CE" w:rsidP="0076394A">
            <w:pPr>
              <w:pStyle w:val="TAH"/>
              <w:rPr>
                <w:ins w:id="90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BF10E93" w14:textId="77777777" w:rsidR="00E351CE" w:rsidRDefault="00E351CE" w:rsidP="0076394A">
            <w:pPr>
              <w:pStyle w:val="TAH"/>
              <w:rPr>
                <w:ins w:id="91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92" w:author="Changes in RAN4#90bis Nokia" w:date="2019-03-22T11:46:00Z">
              <w:r w:rsidRPr="000C23A2">
                <w:rPr>
                  <w:rFonts w:eastAsia="SimSun" w:cs="Arial" w:hint="eastAsia"/>
                  <w:b w:val="0"/>
                  <w:szCs w:val="18"/>
                  <w:lang w:eastAsia="zh-CN"/>
                </w:rPr>
                <w:t>45</w:t>
              </w:r>
            </w:ins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69C90553" w14:textId="77777777" w:rsid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4" w:author="Changes in RAN4#90bis Nokia" w:date="2019-03-22T11:4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351CE" w:rsidRPr="0068400E" w14:paraId="7DD4F9B7" w14:textId="77777777" w:rsidTr="0076394A">
        <w:trPr>
          <w:trHeight w:val="387"/>
          <w:jc w:val="center"/>
          <w:ins w:id="95" w:author="Changes in RAN4#90bis Nokia" w:date="2019-03-22T11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C2215DE" w14:textId="77777777" w:rsidR="00E351CE" w:rsidRPr="007C68C6" w:rsidRDefault="00E351CE" w:rsidP="0076394A">
            <w:pPr>
              <w:pStyle w:val="TAC"/>
              <w:rPr>
                <w:ins w:id="96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72ADCFD2" w14:textId="77777777" w:rsidR="00E351CE" w:rsidRPr="002357C2" w:rsidRDefault="00E351CE" w:rsidP="0076394A">
            <w:pPr>
              <w:pStyle w:val="TAH"/>
              <w:rPr>
                <w:ins w:id="97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10A93F8" w14:textId="77777777" w:rsidR="00E351CE" w:rsidRPr="00042727" w:rsidRDefault="00E351CE" w:rsidP="0076394A">
            <w:pPr>
              <w:pStyle w:val="TAH"/>
              <w:rPr>
                <w:ins w:id="9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99" w:author="Changes in RAN4#90bis Nokia" w:date="2019-03-22T11:46:00Z">
              <w:r w:rsidRPr="00042727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5DDB3B21" w14:textId="77777777" w:rsidR="00E351CE" w:rsidRPr="00042727" w:rsidRDefault="00E351CE" w:rsidP="0076394A">
            <w:pPr>
              <w:pStyle w:val="TAH"/>
              <w:rPr>
                <w:ins w:id="100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3E783702" w14:textId="77777777" w:rsidR="00E351CE" w:rsidRPr="00042727" w:rsidRDefault="00E351CE" w:rsidP="0076394A">
            <w:pPr>
              <w:pStyle w:val="TAH"/>
              <w:rPr>
                <w:ins w:id="101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4E30F49" w14:textId="77777777" w:rsidR="00E351CE" w:rsidRPr="00042727" w:rsidRDefault="00E351CE" w:rsidP="0076394A">
            <w:pPr>
              <w:pStyle w:val="TAH"/>
              <w:rPr>
                <w:ins w:id="10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03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5CE28E7" w14:textId="77777777" w:rsidR="00E351CE" w:rsidRPr="00042727" w:rsidRDefault="00E351CE" w:rsidP="0076394A">
            <w:pPr>
              <w:pStyle w:val="TAH"/>
              <w:rPr>
                <w:ins w:id="104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05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1040766" w14:textId="77777777" w:rsidR="00E351CE" w:rsidRPr="00042727" w:rsidRDefault="00E351CE" w:rsidP="0076394A">
            <w:pPr>
              <w:pStyle w:val="TAH"/>
              <w:rPr>
                <w:ins w:id="106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29CB9F5" w14:textId="77777777" w:rsidR="00E351CE" w:rsidRPr="00042727" w:rsidRDefault="00E351CE" w:rsidP="0076394A">
            <w:pPr>
              <w:pStyle w:val="TAH"/>
              <w:rPr>
                <w:ins w:id="107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6196C70A" w14:textId="77777777" w:rsidR="00E351CE" w:rsidRDefault="00E351CE" w:rsidP="0076394A">
            <w:pPr>
              <w:pStyle w:val="TAH"/>
              <w:rPr>
                <w:ins w:id="10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705EBF12" w14:textId="77777777" w:rsid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351CE" w:rsidRPr="0068400E" w14:paraId="06DDA2A7" w14:textId="77777777" w:rsidTr="0076394A">
        <w:trPr>
          <w:trHeight w:val="387"/>
          <w:jc w:val="center"/>
          <w:ins w:id="110" w:author="Changes in RAN4#90bis Nokia" w:date="2019-03-22T11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E7CDC23" w14:textId="77777777" w:rsidR="00E351CE" w:rsidRPr="007C68C6" w:rsidRDefault="00E351CE" w:rsidP="0076394A">
            <w:pPr>
              <w:pStyle w:val="TAC"/>
              <w:rPr>
                <w:ins w:id="111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471611E4" w14:textId="77777777" w:rsidR="00E351CE" w:rsidRPr="002357C2" w:rsidRDefault="00E351CE" w:rsidP="0076394A">
            <w:pPr>
              <w:pStyle w:val="TAH"/>
              <w:rPr>
                <w:ins w:id="11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4B93650" w14:textId="77777777" w:rsidR="00E351CE" w:rsidRPr="00042727" w:rsidRDefault="00E351CE" w:rsidP="0076394A">
            <w:pPr>
              <w:pStyle w:val="TAH"/>
              <w:rPr>
                <w:ins w:id="113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14" w:author="Changes in RAN4#90bis Nokia" w:date="2019-03-22T11:46:00Z">
              <w:r w:rsidRPr="00042727">
                <w:rPr>
                  <w:rFonts w:cs="Arial"/>
                  <w:b w:val="0"/>
                  <w:sz w:val="20"/>
                  <w:lang w:val="en-US" w:eastAsia="ja-JP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406576C6" w14:textId="77777777" w:rsidR="00E351CE" w:rsidRPr="00042727" w:rsidRDefault="00E351CE" w:rsidP="0076394A">
            <w:pPr>
              <w:pStyle w:val="TAH"/>
              <w:rPr>
                <w:ins w:id="115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0F8A705C" w14:textId="77777777" w:rsidR="00E351CE" w:rsidRPr="00042727" w:rsidRDefault="00E351CE" w:rsidP="0076394A">
            <w:pPr>
              <w:pStyle w:val="TAH"/>
              <w:rPr>
                <w:ins w:id="116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D053883" w14:textId="77777777" w:rsidR="00E351CE" w:rsidRPr="00042727" w:rsidRDefault="00E351CE" w:rsidP="0076394A">
            <w:pPr>
              <w:pStyle w:val="TAH"/>
              <w:rPr>
                <w:ins w:id="117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18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C55D12E" w14:textId="77777777" w:rsidR="00E351CE" w:rsidRPr="00042727" w:rsidRDefault="00E351CE" w:rsidP="0076394A">
            <w:pPr>
              <w:pStyle w:val="TAH"/>
              <w:rPr>
                <w:ins w:id="119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20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346B883" w14:textId="77777777" w:rsidR="00E351CE" w:rsidRPr="00042727" w:rsidRDefault="00E351CE" w:rsidP="0076394A">
            <w:pPr>
              <w:pStyle w:val="TAH"/>
              <w:rPr>
                <w:ins w:id="121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22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B215B86" w14:textId="77777777" w:rsidR="00E351CE" w:rsidRPr="00042727" w:rsidRDefault="00E351CE" w:rsidP="0076394A">
            <w:pPr>
              <w:pStyle w:val="TAH"/>
              <w:rPr>
                <w:ins w:id="123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24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39C0E6AB" w14:textId="77777777" w:rsidR="00E351CE" w:rsidRDefault="00E351CE" w:rsidP="0076394A">
            <w:pPr>
              <w:pStyle w:val="TAH"/>
              <w:rPr>
                <w:ins w:id="125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385DF06F" w14:textId="77777777" w:rsid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7FB5895A" w14:textId="77777777" w:rsidR="00E351CE" w:rsidRPr="00C4365A" w:rsidRDefault="00E351CE" w:rsidP="00E351CE">
      <w:pPr>
        <w:pStyle w:val="TH"/>
        <w:rPr>
          <w:ins w:id="127" w:author="Changes in RAN4#90bis Nokia" w:date="2019-03-22T11:46:00Z"/>
          <w:lang w:eastAsia="zh-CN"/>
        </w:rPr>
      </w:pPr>
    </w:p>
    <w:p w14:paraId="726333BC" w14:textId="77777777" w:rsidR="00E351CE" w:rsidRDefault="00E351CE" w:rsidP="00E351CE">
      <w:pPr>
        <w:pStyle w:val="Heading3"/>
        <w:rPr>
          <w:ins w:id="128" w:author="Changes in RAN4#90bis Nokia" w:date="2019-03-22T11:46:00Z"/>
          <w:rFonts w:eastAsia="MS Mincho"/>
          <w:lang w:val="en-US"/>
        </w:rPr>
      </w:pPr>
      <w:bookmarkStart w:id="129" w:name="_Toc528139551"/>
      <w:ins w:id="130" w:author="Changes in RAN4#90bis Nokia" w:date="2019-03-22T11:46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62C49ED1" w14:textId="77777777" w:rsidR="00E351CE" w:rsidRDefault="00E351CE" w:rsidP="00E351CE">
      <w:pPr>
        <w:pStyle w:val="TH"/>
        <w:rPr>
          <w:ins w:id="131" w:author="Changes in RAN4#90bis Nokia" w:date="2019-03-22T11:46:00Z"/>
          <w:rFonts w:eastAsia="MS Mincho"/>
          <w:lang w:eastAsia="zh-CN"/>
        </w:rPr>
      </w:pPr>
      <w:ins w:id="132" w:author="Changes in RAN4#90bis Nokia" w:date="2019-03-22T11:46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351CE" w:rsidRPr="00042727" w14:paraId="7BF47CC7" w14:textId="77777777" w:rsidTr="0076394A">
        <w:trPr>
          <w:trHeight w:val="288"/>
          <w:ins w:id="133" w:author="Changes in RAN4#90bis Nokia" w:date="2019-03-22T11:4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AAF1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5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B26C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7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AF07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9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788E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1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D7B2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3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A81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982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FEB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E351CE" w:rsidRPr="00042727" w14:paraId="5B09E476" w14:textId="77777777" w:rsidTr="0076394A">
        <w:trPr>
          <w:trHeight w:val="720"/>
          <w:ins w:id="150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CC2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2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3FA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4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6A3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6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BE0F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8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FA4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0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2B7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2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69FE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4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E3E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6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07D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8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28B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0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6A2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E351CE" w:rsidRPr="00042727" w14:paraId="7EA90C62" w14:textId="77777777" w:rsidTr="0076394A">
        <w:trPr>
          <w:trHeight w:val="288"/>
          <w:ins w:id="173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1D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8F4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9D2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CC5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0F8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682F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D17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1F9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ED6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0ED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3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7680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FF96" w14:textId="43D10DDE" w:rsidR="00E351CE" w:rsidRPr="00042727" w:rsidRDefault="00A50587" w:rsidP="00A50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  <w:pPrChange w:id="195" w:author="Changes in RAN4#90bis Nokia" w:date="2019-04-08T14:15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196" w:author="Changes in RAN4#90bis Nokia" w:date="2019-04-08T14:1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7920</w:t>
              </w:r>
            </w:ins>
          </w:p>
        </w:tc>
      </w:tr>
      <w:tr w:rsidR="00E351CE" w:rsidRPr="00042727" w14:paraId="4406575C" w14:textId="77777777" w:rsidTr="0076394A">
        <w:trPr>
          <w:trHeight w:val="288"/>
          <w:ins w:id="197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053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BAF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611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3EA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1B9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025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C4A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063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AFB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0439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7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E044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9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3396</w:t>
              </w:r>
            </w:ins>
          </w:p>
        </w:tc>
      </w:tr>
      <w:tr w:rsidR="00E351CE" w:rsidRPr="00042727" w14:paraId="5BE90DAC" w14:textId="77777777" w:rsidTr="0076394A">
        <w:trPr>
          <w:trHeight w:val="288"/>
          <w:ins w:id="220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494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2T11:46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22" w:author="Changes in RAN4#90bis Nokia" w:date="2019-03-22T11:46:00Z">
              <w:r w:rsidRPr="00042727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EF0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B46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D8B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C3A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384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E37E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419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68D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ED4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4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8939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4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2992</w:t>
              </w:r>
            </w:ins>
          </w:p>
        </w:tc>
      </w:tr>
    </w:tbl>
    <w:p w14:paraId="16BE61A5" w14:textId="77777777" w:rsidR="00E351CE" w:rsidRDefault="00E351CE" w:rsidP="00E351CE">
      <w:pPr>
        <w:jc w:val="center"/>
        <w:rPr>
          <w:ins w:id="243" w:author="Changes in RAN4#90bis Nokia" w:date="2019-03-22T11:46:00Z"/>
          <w:rFonts w:ascii="Arial" w:eastAsia="MS Mincho" w:hAnsi="Arial" w:cs="Arial"/>
          <w:b/>
          <w:bCs/>
          <w:lang w:eastAsia="zh-CN"/>
        </w:rPr>
      </w:pPr>
    </w:p>
    <w:p w14:paraId="20B4B3EF" w14:textId="77777777" w:rsidR="00E351CE" w:rsidRDefault="00E351CE" w:rsidP="00E351CE">
      <w:pPr>
        <w:rPr>
          <w:ins w:id="244" w:author="Changes in RAN4#90bis Nokia" w:date="2019-03-22T11:46:00Z"/>
        </w:rPr>
      </w:pPr>
      <w:ins w:id="245" w:author="Changes in RAN4#90bis Nokia" w:date="2019-03-22T11:46:00Z">
        <w:r>
          <w:t>3</w:t>
        </w:r>
        <w:r w:rsidRPr="00042727">
          <w:rPr>
            <w:vertAlign w:val="superscript"/>
          </w:rPr>
          <w:t>rd</w:t>
        </w:r>
        <w:r>
          <w:t xml:space="preserve"> harmonic of band 28 hits band 1 DL.</w:t>
        </w:r>
      </w:ins>
    </w:p>
    <w:p w14:paraId="4F67AC1E" w14:textId="77777777" w:rsidR="00E351CE" w:rsidRDefault="00E351CE" w:rsidP="00E351CE">
      <w:pPr>
        <w:pStyle w:val="TH"/>
        <w:rPr>
          <w:ins w:id="246" w:author="Changes in RAN4#90bis Nokia" w:date="2019-03-22T11:46:00Z"/>
          <w:rFonts w:eastAsia="MS Mincho"/>
          <w:lang w:eastAsia="ja-JP"/>
        </w:rPr>
      </w:pPr>
      <w:ins w:id="247" w:author="Changes in RAN4#90bis Nokia" w:date="2019-03-22T11:46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351CE" w:rsidRPr="00042727" w14:paraId="6381E980" w14:textId="77777777" w:rsidTr="0076394A">
        <w:trPr>
          <w:trHeight w:val="300"/>
          <w:ins w:id="248" w:author="Changes in RAN4#90bis Nokia" w:date="2019-03-22T11:4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E200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0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F171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2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54EA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4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7F2F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6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F051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8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F66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3A0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2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834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4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E351CE" w:rsidRPr="00042727" w14:paraId="303E7BA3" w14:textId="77777777" w:rsidTr="0076394A">
        <w:trPr>
          <w:trHeight w:val="732"/>
          <w:ins w:id="265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CD1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7D7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42D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96C4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B882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422F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C71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0FF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1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DDA5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F4E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5D7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E351CE" w:rsidRPr="00042727" w14:paraId="4A79A1C3" w14:textId="77777777" w:rsidTr="0076394A">
        <w:trPr>
          <w:trHeight w:val="288"/>
          <w:ins w:id="288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EFE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935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28D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94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D5E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99A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4220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E2F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4340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4AD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4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B7F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6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A4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D1D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8680</w:t>
              </w:r>
            </w:ins>
          </w:p>
        </w:tc>
      </w:tr>
      <w:tr w:rsidR="00E351CE" w:rsidRPr="00042727" w14:paraId="703D3343" w14:textId="77777777" w:rsidTr="0076394A">
        <w:trPr>
          <w:trHeight w:val="288"/>
          <w:ins w:id="311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A29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374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EF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ED1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9EB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9D8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975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A10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F9B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B4D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1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AF7E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3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E351CE" w:rsidRPr="00042727" w14:paraId="37CBC151" w14:textId="77777777" w:rsidTr="0076394A">
        <w:trPr>
          <w:trHeight w:val="288"/>
          <w:ins w:id="334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7DE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hanges in RAN4#90bis Nokia" w:date="2019-03-22T11:46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36" w:author="Changes in RAN4#90bis Nokia" w:date="2019-03-22T11:46:00Z">
              <w:r w:rsidRPr="00042727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352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F29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DFF4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5D9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74C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A0A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0C1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B2C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A599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D8B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</w:tbl>
    <w:p w14:paraId="1EC41C5D" w14:textId="77777777" w:rsidR="00E351CE" w:rsidRDefault="00E351CE" w:rsidP="00E351CE">
      <w:pPr>
        <w:jc w:val="center"/>
        <w:rPr>
          <w:ins w:id="357" w:author="Changes in RAN4#90bis Nokia" w:date="2019-03-22T11:46:00Z"/>
          <w:rFonts w:ascii="Arial" w:eastAsia="MS Mincho" w:hAnsi="Arial" w:cs="Arial"/>
          <w:b/>
          <w:bCs/>
          <w:lang w:eastAsia="ja-JP"/>
        </w:rPr>
      </w:pPr>
    </w:p>
    <w:p w14:paraId="6480F0C0" w14:textId="77777777" w:rsidR="00E351CE" w:rsidRPr="00466A57" w:rsidRDefault="00E351CE" w:rsidP="00E351CE">
      <w:pPr>
        <w:rPr>
          <w:ins w:id="358" w:author="Changes in RAN4#90bis Nokia" w:date="2019-03-22T11:46:00Z"/>
          <w:rFonts w:eastAsia="MS Mincho"/>
          <w:lang w:eastAsia="ja-JP"/>
        </w:rPr>
      </w:pPr>
      <w:ins w:id="359" w:author="Changes in RAN4#90bis Nokia" w:date="2019-03-22T11:46:00Z">
        <w:r>
          <w:rPr>
            <w:rFonts w:eastAsia="MS Mincho"/>
            <w:lang w:eastAsia="ja-JP"/>
          </w:rPr>
          <w:t>No receiver mixing issues.</w:t>
        </w:r>
      </w:ins>
    </w:p>
    <w:p w14:paraId="41A0F534" w14:textId="77777777" w:rsidR="00E351CE" w:rsidRDefault="00E351CE" w:rsidP="00E351CE">
      <w:pPr>
        <w:pStyle w:val="Heading3"/>
        <w:rPr>
          <w:ins w:id="360" w:author="Changes in RAN4#90bis Nokia" w:date="2019-03-22T11:46:00Z"/>
          <w:rFonts w:eastAsia="MS Mincho"/>
          <w:lang w:val="en-US"/>
        </w:rPr>
      </w:pPr>
      <w:ins w:id="361" w:author="Changes in RAN4#90bis Nokia" w:date="2019-03-22T11:46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29"/>
      </w:ins>
    </w:p>
    <w:p w14:paraId="56EBA49B" w14:textId="77777777" w:rsidR="00E351CE" w:rsidRPr="007C68C6" w:rsidRDefault="00E351CE" w:rsidP="00E351CE">
      <w:pPr>
        <w:rPr>
          <w:ins w:id="362" w:author="Changes in RAN4#90bis Nokia" w:date="2019-03-22T11:46:00Z"/>
          <w:rFonts w:eastAsia="MS Mincho"/>
          <w:lang w:val="en-US"/>
        </w:rPr>
      </w:pPr>
      <w:ins w:id="363" w:author="Changes in RAN4#90bis Nokia" w:date="2019-03-22T11:46:00Z">
        <w:r>
          <w:rPr>
            <w:rFonts w:cs="Arial"/>
            <w:lang w:eastAsia="zh-CN"/>
          </w:rPr>
          <w:t xml:space="preserve">based on </w:t>
        </w:r>
        <w:r w:rsidRPr="006F4B9D">
          <w:rPr>
            <w:rFonts w:cs="Arial"/>
            <w:lang w:eastAsia="zh-CN"/>
          </w:rPr>
          <w:t>CA_1-5</w:t>
        </w:r>
        <w:r>
          <w:rPr>
            <w:rFonts w:cs="Arial"/>
            <w:lang w:eastAsia="zh-CN"/>
          </w:rPr>
          <w:t xml:space="preserve"> and</w:t>
        </w:r>
        <w:r>
          <w:rPr>
            <w:rFonts w:eastAsia="MS Mincho"/>
            <w:lang w:val="en-US"/>
          </w:rPr>
          <w:t xml:space="preserve"> </w:t>
        </w:r>
        <w:r w:rsidRPr="006F4B9D">
          <w:rPr>
            <w:rFonts w:cs="Arial" w:hint="eastAsia"/>
            <w:lang w:eastAsia="ja-JP"/>
          </w:rPr>
          <w:t>CA_1-28</w:t>
        </w:r>
        <w:r w:rsidRPr="00042727">
          <w:rPr>
            <w:rFonts w:eastAsia="MS Mincho"/>
            <w:lang w:val="en-US"/>
          </w:rPr>
          <w:t xml:space="preserve"> </w:t>
        </w:r>
        <w:proofErr w:type="spellStart"/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= 0.3. </w:t>
        </w:r>
      </w:ins>
    </w:p>
    <w:p w14:paraId="2916AA8C" w14:textId="77777777" w:rsidR="00E351CE" w:rsidRDefault="00E351CE" w:rsidP="00E351CE">
      <w:pPr>
        <w:pStyle w:val="TH"/>
        <w:rPr>
          <w:ins w:id="364" w:author="Changes in RAN4#90bis Nokia" w:date="2019-03-22T11:46:00Z"/>
          <w:vertAlign w:val="subscript"/>
        </w:rPr>
      </w:pPr>
      <w:ins w:id="365" w:author="Changes in RAN4#90bis Nokia" w:date="2019-03-22T11:46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E351CE" w:rsidRPr="006F4B9D" w14:paraId="4555CB87" w14:textId="77777777" w:rsidTr="0076394A">
        <w:trPr>
          <w:trHeight w:val="74"/>
          <w:jc w:val="center"/>
          <w:ins w:id="366" w:author="Changes in RAN4#90bis Nokia" w:date="2019-03-22T11:46:00Z"/>
        </w:trPr>
        <w:tc>
          <w:tcPr>
            <w:tcW w:w="1985" w:type="dxa"/>
            <w:vMerge w:val="restart"/>
            <w:vAlign w:val="center"/>
          </w:tcPr>
          <w:p w14:paraId="65998756" w14:textId="6312BF4C" w:rsidR="00E351CE" w:rsidRPr="006F4B9D" w:rsidRDefault="00E351CE" w:rsidP="0076394A">
            <w:pPr>
              <w:pStyle w:val="TAC"/>
              <w:rPr>
                <w:ins w:id="367" w:author="Changes in RAN4#90bis Nokia" w:date="2019-03-22T11:46:00Z"/>
                <w:rFonts w:cs="Arial"/>
              </w:rPr>
            </w:pPr>
            <w:ins w:id="368" w:author="Changes in RAN4#90bis Nokia" w:date="2019-03-22T11:46:00Z">
              <w:r w:rsidRPr="006F4B9D">
                <w:t>CA_</w:t>
              </w:r>
              <w:r>
                <w:rPr>
                  <w:lang w:eastAsia="zh-CN"/>
                </w:rPr>
                <w:t>1</w:t>
              </w:r>
            </w:ins>
            <w:ins w:id="369" w:author="Changes in RAN4#90bis Nokia" w:date="2019-03-22T11:55:00Z">
              <w:r w:rsidR="00F544D8">
                <w:rPr>
                  <w:lang w:eastAsia="zh-CN"/>
                </w:rPr>
                <w:t>-</w:t>
              </w:r>
            </w:ins>
            <w:ins w:id="370" w:author="Changes in RAN4#90bis Nokia" w:date="2019-03-22T11:46:00Z">
              <w:r>
                <w:rPr>
                  <w:lang w:eastAsia="zh-CN"/>
                </w:rPr>
                <w:t>5</w:t>
              </w:r>
            </w:ins>
            <w:ins w:id="371" w:author="Changes in RAN4#90bis Nokia" w:date="2019-03-22T11:55:00Z">
              <w:r w:rsidR="00F544D8">
                <w:rPr>
                  <w:lang w:eastAsia="zh-CN"/>
                </w:rPr>
                <w:t>-</w:t>
              </w:r>
            </w:ins>
            <w:ins w:id="372" w:author="Changes in RAN4#90bis Nokia" w:date="2019-03-22T11:46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DE9DD36" w14:textId="77777777" w:rsidR="00E351CE" w:rsidRPr="006F4B9D" w:rsidRDefault="00E351CE" w:rsidP="0076394A">
            <w:pPr>
              <w:pStyle w:val="TAC"/>
              <w:rPr>
                <w:ins w:id="373" w:author="Changes in RAN4#90bis Nokia" w:date="2019-03-22T11:46:00Z"/>
                <w:rFonts w:cs="Arial"/>
              </w:rPr>
            </w:pPr>
            <w:ins w:id="374" w:author="Changes in RAN4#90bis Nokia" w:date="2019-03-22T11:4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FD83AD5" w14:textId="77777777" w:rsidR="00E351CE" w:rsidRPr="006F4B9D" w:rsidRDefault="00E351CE" w:rsidP="0076394A">
            <w:pPr>
              <w:pStyle w:val="TAC"/>
              <w:rPr>
                <w:ins w:id="375" w:author="Changes in RAN4#90bis Nokia" w:date="2019-03-22T11:46:00Z"/>
                <w:rFonts w:cs="Arial"/>
                <w:lang w:eastAsia="zh-CN"/>
              </w:rPr>
            </w:pPr>
            <w:ins w:id="376" w:author="Changes in RAN4#90bis Nokia" w:date="2019-03-22T11:46:00Z">
              <w:r w:rsidRPr="006F4B9D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3</w:t>
              </w:r>
            </w:ins>
          </w:p>
        </w:tc>
      </w:tr>
      <w:tr w:rsidR="00E351CE" w:rsidRPr="006F4B9D" w14:paraId="7DFD4DDA" w14:textId="77777777" w:rsidTr="0076394A">
        <w:trPr>
          <w:trHeight w:val="74"/>
          <w:jc w:val="center"/>
          <w:ins w:id="377" w:author="Changes in RAN4#90bis Nokia" w:date="2019-03-22T11:46:00Z"/>
        </w:trPr>
        <w:tc>
          <w:tcPr>
            <w:tcW w:w="1985" w:type="dxa"/>
            <w:vMerge/>
            <w:vAlign w:val="center"/>
          </w:tcPr>
          <w:p w14:paraId="076DE532" w14:textId="77777777" w:rsidR="00E351CE" w:rsidRPr="006F4B9D" w:rsidRDefault="00E351CE" w:rsidP="0076394A">
            <w:pPr>
              <w:pStyle w:val="TAC"/>
              <w:rPr>
                <w:ins w:id="378" w:author="Changes in RAN4#90bis Nokia" w:date="2019-03-22T11:46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DFE58E7" w14:textId="77777777" w:rsidR="00E351CE" w:rsidRPr="006F4B9D" w:rsidRDefault="00E351CE" w:rsidP="0076394A">
            <w:pPr>
              <w:pStyle w:val="TAC"/>
              <w:rPr>
                <w:ins w:id="379" w:author="Changes in RAN4#90bis Nokia" w:date="2019-03-22T11:46:00Z"/>
                <w:rFonts w:eastAsia="SimSun" w:cs="Arial"/>
                <w:lang w:eastAsia="zh-CN"/>
              </w:rPr>
            </w:pPr>
            <w:ins w:id="380" w:author="Changes in RAN4#90bis Nokia" w:date="2019-03-22T11:46:00Z">
              <w: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1A55010" w14:textId="77777777" w:rsidR="00E351CE" w:rsidRPr="006F4B9D" w:rsidRDefault="00E351CE" w:rsidP="0076394A">
            <w:pPr>
              <w:pStyle w:val="TAC"/>
              <w:rPr>
                <w:ins w:id="381" w:author="Changes in RAN4#90bis Nokia" w:date="2019-03-22T11:46:00Z"/>
                <w:rFonts w:eastAsia="SimSun" w:cs="Arial"/>
                <w:lang w:eastAsia="zh-CN"/>
              </w:rPr>
            </w:pPr>
            <w:ins w:id="382" w:author="Changes in RAN4#90bis Nokia" w:date="2019-03-22T11:46:00Z">
              <w:r w:rsidRPr="006F4B9D">
                <w:t>0.</w:t>
              </w:r>
              <w:r>
                <w:t>5</w:t>
              </w:r>
            </w:ins>
          </w:p>
        </w:tc>
      </w:tr>
      <w:tr w:rsidR="00E351CE" w:rsidRPr="006F4B9D" w14:paraId="150A09D6" w14:textId="77777777" w:rsidTr="0076394A">
        <w:trPr>
          <w:trHeight w:val="74"/>
          <w:jc w:val="center"/>
          <w:ins w:id="383" w:author="Changes in RAN4#90bis Nokia" w:date="2019-03-22T11:46:00Z"/>
        </w:trPr>
        <w:tc>
          <w:tcPr>
            <w:tcW w:w="1985" w:type="dxa"/>
            <w:vMerge/>
            <w:vAlign w:val="center"/>
          </w:tcPr>
          <w:p w14:paraId="79A08E71" w14:textId="77777777" w:rsidR="00E351CE" w:rsidRPr="006F4B9D" w:rsidRDefault="00E351CE" w:rsidP="0076394A">
            <w:pPr>
              <w:pStyle w:val="TAC"/>
              <w:rPr>
                <w:ins w:id="384" w:author="Changes in RAN4#90bis Nokia" w:date="2019-03-22T11:46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F8574C5" w14:textId="77777777" w:rsidR="00E351CE" w:rsidRPr="006F4B9D" w:rsidRDefault="00E351CE" w:rsidP="0076394A">
            <w:pPr>
              <w:pStyle w:val="TAC"/>
              <w:rPr>
                <w:ins w:id="385" w:author="Changes in RAN4#90bis Nokia" w:date="2019-03-22T11:46:00Z"/>
                <w:rFonts w:eastAsia="SimSun" w:cs="Arial"/>
                <w:lang w:eastAsia="zh-CN"/>
              </w:rPr>
            </w:pPr>
            <w:ins w:id="386" w:author="Changes in RAN4#90bis Nokia" w:date="2019-03-22T11:46:00Z">
              <w:r w:rsidRPr="006F4B9D"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DDD7CCF" w14:textId="77777777" w:rsidR="00E351CE" w:rsidRPr="006F4B9D" w:rsidRDefault="00E351CE" w:rsidP="0076394A">
            <w:pPr>
              <w:pStyle w:val="TAC"/>
              <w:rPr>
                <w:ins w:id="387" w:author="Changes in RAN4#90bis Nokia" w:date="2019-03-22T11:46:00Z"/>
                <w:rFonts w:eastAsia="SimSun" w:cs="Arial"/>
                <w:lang w:eastAsia="zh-CN"/>
              </w:rPr>
            </w:pPr>
            <w:ins w:id="388" w:author="Changes in RAN4#90bis Nokia" w:date="2019-03-22T11:46:00Z">
              <w:r w:rsidRPr="006F4B9D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6</w:t>
              </w:r>
            </w:ins>
          </w:p>
        </w:tc>
      </w:tr>
    </w:tbl>
    <w:p w14:paraId="3D281B27" w14:textId="77777777" w:rsidR="00E351CE" w:rsidRDefault="00E351CE" w:rsidP="00E351CE">
      <w:pPr>
        <w:pStyle w:val="TH"/>
        <w:rPr>
          <w:ins w:id="389" w:author="Changes in RAN4#90bis Nokia" w:date="2019-03-22T11:46:00Z"/>
        </w:rPr>
      </w:pPr>
    </w:p>
    <w:p w14:paraId="46A67ACA" w14:textId="77777777" w:rsidR="00E351CE" w:rsidRDefault="00E351CE" w:rsidP="00E351CE">
      <w:pPr>
        <w:pStyle w:val="TH"/>
        <w:rPr>
          <w:ins w:id="390" w:author="Changes in RAN4#90bis Nokia" w:date="2019-03-22T11:46:00Z"/>
        </w:rPr>
      </w:pPr>
      <w:ins w:id="391" w:author="Changes in RAN4#90bis Nokia" w:date="2019-03-22T11:46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E351CE" w:rsidRPr="006F4B9D" w14:paraId="774B5B71" w14:textId="77777777" w:rsidTr="0076394A">
        <w:trPr>
          <w:jc w:val="center"/>
          <w:ins w:id="392" w:author="Changes in RAN4#90bis Nokia" w:date="2019-03-22T11:46:00Z"/>
        </w:trPr>
        <w:tc>
          <w:tcPr>
            <w:tcW w:w="1706" w:type="dxa"/>
            <w:vMerge w:val="restart"/>
            <w:vAlign w:val="center"/>
          </w:tcPr>
          <w:p w14:paraId="7BC16621" w14:textId="77777777" w:rsidR="00E351CE" w:rsidRPr="006F4B9D" w:rsidRDefault="00E351CE" w:rsidP="0076394A">
            <w:pPr>
              <w:pStyle w:val="TAC"/>
              <w:rPr>
                <w:ins w:id="393" w:author="Changes in RAN4#90bis Nokia" w:date="2019-03-22T11:46:00Z"/>
                <w:rFonts w:cs="Arial"/>
              </w:rPr>
            </w:pPr>
            <w:ins w:id="394" w:author="Changes in RAN4#90bis Nokia" w:date="2019-03-22T11:46:00Z">
              <w:r w:rsidRPr="006F4B9D">
                <w:t>CA_</w:t>
              </w:r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-7-28</w:t>
              </w:r>
            </w:ins>
          </w:p>
        </w:tc>
        <w:tc>
          <w:tcPr>
            <w:tcW w:w="2552" w:type="dxa"/>
            <w:vAlign w:val="center"/>
          </w:tcPr>
          <w:p w14:paraId="4577FC85" w14:textId="77777777" w:rsidR="00E351CE" w:rsidRPr="006F4B9D" w:rsidRDefault="00E351CE" w:rsidP="0076394A">
            <w:pPr>
              <w:pStyle w:val="TAC"/>
              <w:rPr>
                <w:ins w:id="395" w:author="Changes in RAN4#90bis Nokia" w:date="2019-03-22T11:46:00Z"/>
                <w:rFonts w:eastAsia="SimSun" w:cs="Arial"/>
                <w:lang w:eastAsia="zh-CN"/>
              </w:rPr>
            </w:pPr>
            <w:ins w:id="396" w:author="Changes in RAN4#90bis Nokia" w:date="2019-03-22T11:4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552" w:type="dxa"/>
          </w:tcPr>
          <w:p w14:paraId="271F4FF6" w14:textId="77777777" w:rsidR="00E351CE" w:rsidRPr="006F4B9D" w:rsidRDefault="00E351CE" w:rsidP="0076394A">
            <w:pPr>
              <w:pStyle w:val="TAC"/>
              <w:rPr>
                <w:ins w:id="397" w:author="Changes in RAN4#90bis Nokia" w:date="2019-03-22T11:46:00Z"/>
                <w:rFonts w:cs="Arial"/>
              </w:rPr>
            </w:pPr>
            <w:ins w:id="398" w:author="Changes in RAN4#90bis Nokia" w:date="2019-03-22T11:46:00Z">
              <w:r w:rsidRPr="006F4B9D">
                <w:rPr>
                  <w:lang w:eastAsia="ja-JP"/>
                </w:rPr>
                <w:t>0</w:t>
              </w:r>
            </w:ins>
          </w:p>
        </w:tc>
      </w:tr>
      <w:tr w:rsidR="00E351CE" w:rsidRPr="006F4B9D" w14:paraId="0A42052B" w14:textId="77777777" w:rsidTr="0076394A">
        <w:trPr>
          <w:jc w:val="center"/>
          <w:ins w:id="399" w:author="Changes in RAN4#90bis Nokia" w:date="2019-03-22T11:46:00Z"/>
        </w:trPr>
        <w:tc>
          <w:tcPr>
            <w:tcW w:w="1706" w:type="dxa"/>
            <w:vMerge/>
            <w:vAlign w:val="center"/>
          </w:tcPr>
          <w:p w14:paraId="20FFFE68" w14:textId="77777777" w:rsidR="00E351CE" w:rsidRPr="006F4B9D" w:rsidRDefault="00E351CE" w:rsidP="0076394A">
            <w:pPr>
              <w:pStyle w:val="TAC"/>
              <w:rPr>
                <w:ins w:id="400" w:author="Changes in RAN4#90bis Nokia" w:date="2019-03-22T11:46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7CF951B" w14:textId="77777777" w:rsidR="00E351CE" w:rsidRPr="006F4B9D" w:rsidRDefault="00E351CE" w:rsidP="0076394A">
            <w:pPr>
              <w:pStyle w:val="TAC"/>
              <w:rPr>
                <w:ins w:id="401" w:author="Changes in RAN4#90bis Nokia" w:date="2019-03-22T11:46:00Z"/>
                <w:rFonts w:cs="Arial"/>
                <w:lang w:eastAsia="ja-JP"/>
              </w:rPr>
            </w:pPr>
            <w:ins w:id="402" w:author="Changes in RAN4#90bis Nokia" w:date="2019-03-22T11:46:00Z">
              <w:r>
                <w:t>5</w:t>
              </w:r>
            </w:ins>
          </w:p>
        </w:tc>
        <w:tc>
          <w:tcPr>
            <w:tcW w:w="2552" w:type="dxa"/>
          </w:tcPr>
          <w:p w14:paraId="1197DE90" w14:textId="77777777" w:rsidR="00E351CE" w:rsidRPr="006F4B9D" w:rsidRDefault="00E351CE" w:rsidP="0076394A">
            <w:pPr>
              <w:pStyle w:val="TAC"/>
              <w:rPr>
                <w:ins w:id="403" w:author="Changes in RAN4#90bis Nokia" w:date="2019-03-22T11:46:00Z"/>
                <w:rFonts w:cs="Arial"/>
              </w:rPr>
            </w:pPr>
            <w:ins w:id="404" w:author="Changes in RAN4#90bis Nokia" w:date="2019-03-22T11:46:00Z">
              <w:r w:rsidRPr="006F4B9D">
                <w:t>0</w:t>
              </w:r>
            </w:ins>
          </w:p>
        </w:tc>
      </w:tr>
      <w:tr w:rsidR="00E351CE" w:rsidRPr="006F4B9D" w14:paraId="291A31BE" w14:textId="77777777" w:rsidTr="0076394A">
        <w:trPr>
          <w:jc w:val="center"/>
          <w:ins w:id="405" w:author="Changes in RAN4#90bis Nokia" w:date="2019-03-22T11:46:00Z"/>
        </w:trPr>
        <w:tc>
          <w:tcPr>
            <w:tcW w:w="1706" w:type="dxa"/>
            <w:vMerge/>
            <w:vAlign w:val="center"/>
          </w:tcPr>
          <w:p w14:paraId="21CD07B5" w14:textId="77777777" w:rsidR="00E351CE" w:rsidRPr="006F4B9D" w:rsidRDefault="00E351CE" w:rsidP="0076394A">
            <w:pPr>
              <w:pStyle w:val="TAC"/>
              <w:rPr>
                <w:ins w:id="406" w:author="Changes in RAN4#90bis Nokia" w:date="2019-03-22T11:46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51AD705D" w14:textId="77777777" w:rsidR="00E351CE" w:rsidRPr="006F4B9D" w:rsidRDefault="00E351CE" w:rsidP="0076394A">
            <w:pPr>
              <w:pStyle w:val="TAC"/>
              <w:rPr>
                <w:ins w:id="407" w:author="Changes in RAN4#90bis Nokia" w:date="2019-03-22T11:46:00Z"/>
                <w:rFonts w:eastAsia="SimSun" w:cs="Arial"/>
                <w:lang w:eastAsia="zh-CN"/>
              </w:rPr>
            </w:pPr>
            <w:ins w:id="408" w:author="Changes in RAN4#90bis Nokia" w:date="2019-03-22T11:46:00Z">
              <w:r w:rsidRPr="006F4B9D">
                <w:t>28</w:t>
              </w:r>
            </w:ins>
          </w:p>
        </w:tc>
        <w:tc>
          <w:tcPr>
            <w:tcW w:w="2552" w:type="dxa"/>
          </w:tcPr>
          <w:p w14:paraId="05BC6FD0" w14:textId="77777777" w:rsidR="00E351CE" w:rsidRPr="006F4B9D" w:rsidRDefault="00E351CE" w:rsidP="0076394A">
            <w:pPr>
              <w:pStyle w:val="TAC"/>
              <w:rPr>
                <w:ins w:id="409" w:author="Changes in RAN4#90bis Nokia" w:date="2019-03-22T11:46:00Z"/>
                <w:rFonts w:cs="Arial"/>
              </w:rPr>
            </w:pPr>
            <w:ins w:id="410" w:author="Changes in RAN4#90bis Nokia" w:date="2019-03-22T11:46:00Z">
              <w:r w:rsidRPr="006F4B9D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2</w:t>
              </w:r>
            </w:ins>
          </w:p>
        </w:tc>
      </w:tr>
    </w:tbl>
    <w:p w14:paraId="6CF2FBD2" w14:textId="77777777" w:rsidR="00E351CE" w:rsidRPr="001E3F3E" w:rsidRDefault="00E351CE" w:rsidP="00E351CE">
      <w:pPr>
        <w:rPr>
          <w:ins w:id="411" w:author="Changes in RAN4#90bis Nokia" w:date="2019-03-22T11:46:00Z"/>
        </w:rPr>
      </w:pPr>
    </w:p>
    <w:p w14:paraId="40B3912A" w14:textId="77777777" w:rsidR="00E351CE" w:rsidRDefault="00E351CE" w:rsidP="00E351CE">
      <w:pPr>
        <w:pStyle w:val="Heading3"/>
        <w:rPr>
          <w:ins w:id="412" w:author="Changes in RAN4#90bis Nokia" w:date="2019-03-22T11:46:00Z"/>
          <w:rFonts w:eastAsia="MS Mincho"/>
          <w:lang w:val="en-US"/>
        </w:rPr>
      </w:pPr>
      <w:bookmarkStart w:id="413" w:name="_Toc528139552"/>
      <w:ins w:id="414" w:author="Changes in RAN4#90bis Nokia" w:date="2019-03-22T11:46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413"/>
      </w:ins>
    </w:p>
    <w:p w14:paraId="43D4C50F" w14:textId="77777777" w:rsidR="00E351CE" w:rsidRDefault="00E351CE" w:rsidP="00E351CE">
      <w:pPr>
        <w:rPr>
          <w:ins w:id="415" w:author="Changes in RAN4#90bis Nokia" w:date="2019-03-22T11:46:00Z"/>
          <w:rFonts w:eastAsia="MS Mincho"/>
          <w:lang w:val="en-US"/>
        </w:rPr>
      </w:pPr>
      <w:ins w:id="416" w:author="Changes in RAN4#90bis Nokia" w:date="2019-03-22T11:46:00Z">
        <w:r>
          <w:rPr>
            <w:rFonts w:eastAsia="MS Mincho"/>
            <w:lang w:val="en-US"/>
          </w:rPr>
          <w:t>MSD due to band 28 harmonic is already specified and can be re-used.</w:t>
        </w:r>
      </w:ins>
    </w:p>
    <w:p w14:paraId="5498B141" w14:textId="77777777" w:rsidR="00E351CE" w:rsidRPr="006F4B9D" w:rsidRDefault="00E351CE" w:rsidP="00E351CE">
      <w:pPr>
        <w:pStyle w:val="TH"/>
        <w:rPr>
          <w:ins w:id="417" w:author="Changes in RAN4#90bis Nokia" w:date="2019-03-22T11:46:00Z"/>
        </w:rPr>
      </w:pPr>
      <w:bookmarkStart w:id="418" w:name="_Hlk4075357"/>
      <w:ins w:id="419" w:author="Changes in RAN4#90bis Nokia" w:date="2019-03-22T11:46:00Z">
        <w:r w:rsidRPr="006F4B9D">
          <w:t>Table 7.3.1A-0a: Reference sensitivity for carrier aggregation QPSK P</w:t>
        </w:r>
        <w:r w:rsidRPr="006F4B9D">
          <w:rPr>
            <w:vertAlign w:val="subscript"/>
          </w:rPr>
          <w:t>REFSENS, CA</w:t>
        </w:r>
        <w:r w:rsidRPr="006F4B9D">
          <w:t xml:space="preserve"> (exceptions due to harmonic issue)</w:t>
        </w:r>
      </w:ins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997"/>
        <w:gridCol w:w="989"/>
        <w:gridCol w:w="852"/>
        <w:gridCol w:w="894"/>
        <w:gridCol w:w="947"/>
        <w:gridCol w:w="947"/>
        <w:gridCol w:w="947"/>
        <w:gridCol w:w="924"/>
      </w:tblGrid>
      <w:tr w:rsidR="00E351CE" w:rsidRPr="006F4B9D" w14:paraId="06355AD0" w14:textId="77777777" w:rsidTr="0076394A">
        <w:trPr>
          <w:trHeight w:val="255"/>
          <w:ins w:id="420" w:author="Changes in RAN4#90bis Nokia" w:date="2019-03-22T11:46:00Z"/>
        </w:trPr>
        <w:tc>
          <w:tcPr>
            <w:tcW w:w="5000" w:type="pct"/>
            <w:gridSpan w:val="9"/>
            <w:shd w:val="clear" w:color="auto" w:fill="auto"/>
            <w:vAlign w:val="center"/>
          </w:tcPr>
          <w:bookmarkEnd w:id="418"/>
          <w:p w14:paraId="00D4FE88" w14:textId="77777777" w:rsidR="00E351CE" w:rsidRPr="006F4B9D" w:rsidRDefault="00E351CE" w:rsidP="0076394A">
            <w:pPr>
              <w:pStyle w:val="TAH"/>
              <w:rPr>
                <w:ins w:id="421" w:author="Changes in RAN4#90bis Nokia" w:date="2019-03-22T11:46:00Z"/>
                <w:rFonts w:cs="Arial"/>
              </w:rPr>
            </w:pPr>
            <w:ins w:id="422" w:author="Changes in RAN4#90bis Nokia" w:date="2019-03-22T11:46:00Z">
              <w:r w:rsidRPr="006F4B9D">
                <w:rPr>
                  <w:rFonts w:cs="Arial"/>
                </w:rPr>
                <w:t>Channel bandwidth</w:t>
              </w:r>
            </w:ins>
          </w:p>
        </w:tc>
      </w:tr>
      <w:tr w:rsidR="00E351CE" w:rsidRPr="006F4B9D" w14:paraId="6469A02B" w14:textId="77777777" w:rsidTr="0076394A">
        <w:trPr>
          <w:trHeight w:val="255"/>
          <w:ins w:id="423" w:author="Changes in RAN4#90bis Nokia" w:date="2019-03-22T11:46:00Z"/>
        </w:trPr>
        <w:tc>
          <w:tcPr>
            <w:tcW w:w="1082" w:type="pct"/>
            <w:shd w:val="clear" w:color="auto" w:fill="auto"/>
            <w:vAlign w:val="center"/>
          </w:tcPr>
          <w:p w14:paraId="47E981E7" w14:textId="77777777" w:rsidR="00E351CE" w:rsidRPr="006F4B9D" w:rsidRDefault="00E351CE" w:rsidP="0076394A">
            <w:pPr>
              <w:pStyle w:val="TAH"/>
              <w:rPr>
                <w:ins w:id="424" w:author="Changes in RAN4#90bis Nokia" w:date="2019-03-22T11:46:00Z"/>
                <w:rFonts w:eastAsia="MS Mincho" w:cs="Arial"/>
              </w:rPr>
            </w:pPr>
            <w:ins w:id="425" w:author="Changes in RAN4#90bis Nokia" w:date="2019-03-22T11:46:00Z">
              <w:r w:rsidRPr="006F4B9D">
                <w:rPr>
                  <w:rFonts w:cs="Arial"/>
                </w:rPr>
                <w:t>EUTRA CA Configuration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642963EC" w14:textId="77777777" w:rsidR="00E351CE" w:rsidRPr="006F4B9D" w:rsidRDefault="00E351CE" w:rsidP="0076394A">
            <w:pPr>
              <w:pStyle w:val="TAH"/>
              <w:rPr>
                <w:ins w:id="426" w:author="Changes in RAN4#90bis Nokia" w:date="2019-03-22T11:46:00Z"/>
                <w:rFonts w:eastAsia="MS Mincho" w:cs="Arial"/>
              </w:rPr>
            </w:pPr>
            <w:ins w:id="427" w:author="Changes in RAN4#90bis Nokia" w:date="2019-03-22T11:46:00Z">
              <w:r w:rsidRPr="006F4B9D">
                <w:rPr>
                  <w:rFonts w:cs="Arial"/>
                </w:rPr>
                <w:t>EUTRA band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22EB4FFE" w14:textId="77777777" w:rsidR="00E351CE" w:rsidRPr="006F4B9D" w:rsidRDefault="00E351CE" w:rsidP="0076394A">
            <w:pPr>
              <w:pStyle w:val="TAH"/>
              <w:rPr>
                <w:ins w:id="428" w:author="Changes in RAN4#90bis Nokia" w:date="2019-03-22T11:46:00Z"/>
                <w:rFonts w:eastAsia="MS Mincho" w:cs="Arial"/>
              </w:rPr>
            </w:pPr>
            <w:ins w:id="429" w:author="Changes in RAN4#90bis Nokia" w:date="2019-03-22T11:46:00Z">
              <w:r w:rsidRPr="006F4B9D">
                <w:rPr>
                  <w:rFonts w:cs="Arial"/>
                </w:rPr>
                <w:t>1.4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38689565" w14:textId="77777777" w:rsidR="00E351CE" w:rsidRPr="006F4B9D" w:rsidRDefault="00E351CE" w:rsidP="0076394A">
            <w:pPr>
              <w:pStyle w:val="TAH"/>
              <w:rPr>
                <w:ins w:id="430" w:author="Changes in RAN4#90bis Nokia" w:date="2019-03-22T11:46:00Z"/>
                <w:rFonts w:eastAsia="MS Mincho" w:cs="Arial"/>
              </w:rPr>
            </w:pPr>
            <w:ins w:id="431" w:author="Changes in RAN4#90bis Nokia" w:date="2019-03-22T11:46:00Z">
              <w:r w:rsidRPr="006F4B9D">
                <w:rPr>
                  <w:rFonts w:cs="Arial"/>
                </w:rPr>
                <w:t>3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67" w:type="pct"/>
            <w:shd w:val="clear" w:color="auto" w:fill="auto"/>
            <w:vAlign w:val="center"/>
          </w:tcPr>
          <w:p w14:paraId="1F382088" w14:textId="77777777" w:rsidR="00E351CE" w:rsidRPr="006F4B9D" w:rsidRDefault="00E351CE" w:rsidP="0076394A">
            <w:pPr>
              <w:pStyle w:val="TAH"/>
              <w:rPr>
                <w:ins w:id="432" w:author="Changes in RAN4#90bis Nokia" w:date="2019-03-22T11:46:00Z"/>
                <w:rFonts w:eastAsia="MS Mincho" w:cs="Arial"/>
              </w:rPr>
            </w:pPr>
            <w:ins w:id="433" w:author="Changes in RAN4#90bis Nokia" w:date="2019-03-22T11:46:00Z">
              <w:r w:rsidRPr="006F4B9D">
                <w:rPr>
                  <w:rFonts w:cs="Arial"/>
                </w:rPr>
                <w:t>5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4744B6E8" w14:textId="77777777" w:rsidR="00E351CE" w:rsidRPr="006F4B9D" w:rsidRDefault="00E351CE" w:rsidP="0076394A">
            <w:pPr>
              <w:pStyle w:val="TAH"/>
              <w:rPr>
                <w:ins w:id="434" w:author="Changes in RAN4#90bis Nokia" w:date="2019-03-22T11:46:00Z"/>
                <w:rFonts w:eastAsia="MS Mincho" w:cs="Arial"/>
              </w:rPr>
            </w:pPr>
            <w:ins w:id="435" w:author="Changes in RAN4#90bis Nokia" w:date="2019-03-22T11:46:00Z">
              <w:r w:rsidRPr="006F4B9D">
                <w:rPr>
                  <w:rFonts w:cs="Arial"/>
                </w:rPr>
                <w:t>10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229B048" w14:textId="77777777" w:rsidR="00E351CE" w:rsidRPr="006F4B9D" w:rsidRDefault="00E351CE" w:rsidP="0076394A">
            <w:pPr>
              <w:pStyle w:val="TAH"/>
              <w:rPr>
                <w:ins w:id="436" w:author="Changes in RAN4#90bis Nokia" w:date="2019-03-22T11:46:00Z"/>
                <w:rFonts w:eastAsia="MS Mincho" w:cs="Arial"/>
              </w:rPr>
            </w:pPr>
            <w:ins w:id="437" w:author="Changes in RAN4#90bis Nokia" w:date="2019-03-22T11:46:00Z">
              <w:r w:rsidRPr="006F4B9D">
                <w:rPr>
                  <w:rFonts w:cs="Arial"/>
                </w:rPr>
                <w:t>15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045C975F" w14:textId="77777777" w:rsidR="00E351CE" w:rsidRPr="006F4B9D" w:rsidRDefault="00E351CE" w:rsidP="0076394A">
            <w:pPr>
              <w:pStyle w:val="TAH"/>
              <w:rPr>
                <w:ins w:id="438" w:author="Changes in RAN4#90bis Nokia" w:date="2019-03-22T11:46:00Z"/>
                <w:rFonts w:eastAsia="MS Mincho" w:cs="Arial"/>
              </w:rPr>
            </w:pPr>
            <w:ins w:id="439" w:author="Changes in RAN4#90bis Nokia" w:date="2019-03-22T11:46:00Z">
              <w:r w:rsidRPr="006F4B9D">
                <w:rPr>
                  <w:rFonts w:cs="Arial"/>
                </w:rPr>
                <w:t>20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84" w:type="pct"/>
            <w:shd w:val="clear" w:color="auto" w:fill="auto"/>
            <w:vAlign w:val="center"/>
          </w:tcPr>
          <w:p w14:paraId="6F27C97D" w14:textId="77777777" w:rsidR="00E351CE" w:rsidRPr="006F4B9D" w:rsidRDefault="00E351CE" w:rsidP="0076394A">
            <w:pPr>
              <w:pStyle w:val="TAH"/>
              <w:rPr>
                <w:ins w:id="440" w:author="Changes in RAN4#90bis Nokia" w:date="2019-03-22T11:46:00Z"/>
                <w:rFonts w:eastAsia="MS Mincho" w:cs="Arial"/>
              </w:rPr>
            </w:pPr>
            <w:ins w:id="441" w:author="Changes in RAN4#90bis Nokia" w:date="2019-03-22T11:46:00Z">
              <w:r w:rsidRPr="006F4B9D">
                <w:rPr>
                  <w:rFonts w:cs="Arial"/>
                </w:rPr>
                <w:t>Duplex mode</w:t>
              </w:r>
            </w:ins>
          </w:p>
        </w:tc>
      </w:tr>
      <w:tr w:rsidR="00E351CE" w:rsidRPr="006F4B9D" w14:paraId="21992FFE" w14:textId="77777777" w:rsidTr="0076394A">
        <w:trPr>
          <w:trHeight w:val="255"/>
          <w:ins w:id="442" w:author="Changes in RAN4#90bis Nokia" w:date="2019-03-22T11:46:00Z"/>
        </w:trPr>
        <w:tc>
          <w:tcPr>
            <w:tcW w:w="1082" w:type="pct"/>
            <w:shd w:val="clear" w:color="auto" w:fill="auto"/>
            <w:vAlign w:val="center"/>
          </w:tcPr>
          <w:p w14:paraId="433270DB" w14:textId="77777777" w:rsidR="00E351CE" w:rsidRPr="006F4B9D" w:rsidRDefault="00E351CE" w:rsidP="0076394A">
            <w:pPr>
              <w:pStyle w:val="TAC"/>
              <w:rPr>
                <w:ins w:id="443" w:author="Changes in RAN4#90bis Nokia" w:date="2019-03-22T11:46:00Z"/>
                <w:rFonts w:cs="Arial"/>
              </w:rPr>
            </w:pPr>
            <w:ins w:id="444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CA_1A-</w:t>
              </w:r>
              <w:r>
                <w:rPr>
                  <w:rFonts w:cs="Arial"/>
                  <w:lang w:eastAsia="ja-JP"/>
                </w:rPr>
                <w:t>5A-</w:t>
              </w:r>
              <w:r w:rsidRPr="006F4B9D">
                <w:rPr>
                  <w:rFonts w:cs="Arial" w:hint="eastAsia"/>
                  <w:lang w:eastAsia="ja-JP"/>
                </w:rPr>
                <w:t>28A</w:t>
              </w:r>
              <w:r w:rsidRPr="006F4B9D">
                <w:rPr>
                  <w:rFonts w:cs="Arial"/>
                  <w:vertAlign w:val="superscript"/>
                </w:rPr>
                <w:t>5</w:t>
              </w:r>
              <w:r w:rsidRPr="006F4B9D">
                <w:rPr>
                  <w:rFonts w:cs="Arial"/>
                  <w:vertAlign w:val="superscript"/>
                  <w:lang w:eastAsia="ja-JP"/>
                </w:rPr>
                <w:t>,6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0120563B" w14:textId="77777777" w:rsidR="00E351CE" w:rsidRPr="006F4B9D" w:rsidRDefault="00E351CE" w:rsidP="0076394A">
            <w:pPr>
              <w:pStyle w:val="TAC"/>
              <w:rPr>
                <w:ins w:id="445" w:author="Changes in RAN4#90bis Nokia" w:date="2019-03-22T11:46:00Z"/>
                <w:rFonts w:cs="Arial"/>
              </w:rPr>
            </w:pPr>
            <w:ins w:id="446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1</w:t>
              </w:r>
              <w:r w:rsidRPr="006F4B9D">
                <w:rPr>
                  <w:rFonts w:cs="Arial" w:hint="eastAsia"/>
                  <w:vertAlign w:val="superscript"/>
                  <w:lang w:eastAsia="zh-CN"/>
                </w:rPr>
                <w:t>3</w:t>
              </w:r>
              <w:r w:rsidRPr="006F4B9D"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5098D2A6" w14:textId="77777777" w:rsidR="00E351CE" w:rsidRPr="006F4B9D" w:rsidRDefault="00E351CE" w:rsidP="0076394A">
            <w:pPr>
              <w:pStyle w:val="TAC"/>
              <w:rPr>
                <w:ins w:id="447" w:author="Changes in RAN4#90bis Nokia" w:date="2019-03-22T11:46:00Z"/>
                <w:rFonts w:cs="Arial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11D61382" w14:textId="77777777" w:rsidR="00E351CE" w:rsidRPr="006F4B9D" w:rsidRDefault="00E351CE" w:rsidP="0076394A">
            <w:pPr>
              <w:pStyle w:val="TAC"/>
              <w:rPr>
                <w:ins w:id="448" w:author="Changes in RAN4#90bis Nokia" w:date="2019-03-22T11:46:00Z"/>
                <w:rFonts w:cs="Arial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5CB72210" w14:textId="77777777" w:rsidR="00E351CE" w:rsidRPr="006F4B9D" w:rsidRDefault="00E351CE" w:rsidP="0076394A">
            <w:pPr>
              <w:pStyle w:val="TAC"/>
              <w:rPr>
                <w:ins w:id="449" w:author="Changes in RAN4#90bis Nokia" w:date="2019-03-22T11:46:00Z"/>
                <w:rFonts w:cs="Arial"/>
              </w:rPr>
            </w:pPr>
            <w:ins w:id="450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89.8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8A2B6B8" w14:textId="77777777" w:rsidR="00E351CE" w:rsidRPr="006F4B9D" w:rsidRDefault="00E351CE" w:rsidP="0076394A">
            <w:pPr>
              <w:pStyle w:val="TAC"/>
              <w:rPr>
                <w:ins w:id="451" w:author="Changes in RAN4#90bis Nokia" w:date="2019-03-22T11:46:00Z"/>
                <w:rFonts w:cs="Arial"/>
              </w:rPr>
            </w:pPr>
            <w:ins w:id="452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89.4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548BB2A" w14:textId="77777777" w:rsidR="00E351CE" w:rsidRPr="006F4B9D" w:rsidRDefault="00E351CE" w:rsidP="0076394A">
            <w:pPr>
              <w:pStyle w:val="TAC"/>
              <w:rPr>
                <w:ins w:id="453" w:author="Changes in RAN4#90bis Nokia" w:date="2019-03-22T11:46:00Z"/>
                <w:rFonts w:cs="Arial"/>
              </w:rPr>
            </w:pPr>
            <w:ins w:id="454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89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240F9B9" w14:textId="77777777" w:rsidR="00E351CE" w:rsidRPr="006F4B9D" w:rsidRDefault="00E351CE" w:rsidP="0076394A">
            <w:pPr>
              <w:pStyle w:val="TAC"/>
              <w:rPr>
                <w:ins w:id="455" w:author="Changes in RAN4#90bis Nokia" w:date="2019-03-22T11:46:00Z"/>
                <w:rFonts w:cs="Arial"/>
              </w:rPr>
            </w:pPr>
            <w:ins w:id="456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88.7</w:t>
              </w:r>
            </w:ins>
          </w:p>
        </w:tc>
        <w:tc>
          <w:tcPr>
            <w:tcW w:w="484" w:type="pct"/>
            <w:shd w:val="clear" w:color="auto" w:fill="auto"/>
            <w:vAlign w:val="center"/>
          </w:tcPr>
          <w:p w14:paraId="31B90247" w14:textId="77777777" w:rsidR="00E351CE" w:rsidRPr="006F4B9D" w:rsidRDefault="00E351CE" w:rsidP="0076394A">
            <w:pPr>
              <w:pStyle w:val="TAC"/>
              <w:rPr>
                <w:ins w:id="457" w:author="Changes in RAN4#90bis Nokia" w:date="2019-03-22T11:46:00Z"/>
                <w:rFonts w:cs="Arial"/>
              </w:rPr>
            </w:pPr>
            <w:ins w:id="458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FDD</w:t>
              </w:r>
            </w:ins>
          </w:p>
        </w:tc>
      </w:tr>
      <w:tr w:rsidR="00E351CE" w:rsidRPr="006F4B9D" w14:paraId="166CC587" w14:textId="77777777" w:rsidTr="0076394A">
        <w:trPr>
          <w:trHeight w:val="255"/>
          <w:ins w:id="459" w:author="Changes in RAN4#90bis Nokia" w:date="2019-03-22T11:46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0CD2E0B8" w14:textId="77777777" w:rsidR="00E351CE" w:rsidRPr="006F4B9D" w:rsidRDefault="00E351CE" w:rsidP="0076394A">
            <w:pPr>
              <w:pStyle w:val="TAN"/>
              <w:rPr>
                <w:ins w:id="460" w:author="Changes in RAN4#90bis Nokia" w:date="2019-03-22T11:46:00Z"/>
                <w:rFonts w:cs="Arial"/>
                <w:snapToGrid w:val="0"/>
                <w:lang w:eastAsia="ja-JP"/>
              </w:rPr>
            </w:pPr>
            <w:ins w:id="461" w:author="Changes in RAN4#90bis Nokia" w:date="2019-03-22T11:46:00Z">
              <w:r w:rsidRPr="006F4B9D">
                <w:rPr>
                  <w:rFonts w:cs="Arial"/>
                </w:rPr>
                <w:t>NOTE 5:</w:t>
              </w:r>
              <w:r w:rsidRPr="006F4B9D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6F4B9D">
                <w:rPr>
                  <w:rFonts w:cs="Arial"/>
                  <w:lang w:eastAsia="ja-JP"/>
                </w:rPr>
                <w:t xml:space="preserve">uplink </w:t>
              </w:r>
              <w:r w:rsidRPr="006F4B9D">
                <w:rPr>
                  <w:rFonts w:cs="Arial"/>
                </w:rPr>
                <w:t xml:space="preserve">transmission bandwidth of a low band for which the 3rd </w:t>
              </w:r>
              <w:r w:rsidRPr="006F4B9D">
                <w:rPr>
                  <w:rFonts w:cs="Arial"/>
                  <w:lang w:eastAsia="ja-JP"/>
                </w:rPr>
                <w:t xml:space="preserve">transmitter </w:t>
              </w:r>
              <w:r w:rsidRPr="006F4B9D">
                <w:rPr>
                  <w:rFonts w:cs="Arial"/>
                </w:rPr>
                <w:t xml:space="preserve">harmonic is within </w:t>
              </w:r>
              <w:r w:rsidRPr="006F4B9D">
                <w:rPr>
                  <w:rFonts w:cs="Arial"/>
                  <w:lang w:eastAsia="ja-JP"/>
                </w:rPr>
                <w:t xml:space="preserve">the downlink </w:t>
              </w:r>
              <w:r w:rsidRPr="006F4B9D">
                <w:rPr>
                  <w:rFonts w:cs="Arial"/>
                </w:rPr>
                <w:t xml:space="preserve">transmission bandwidth of a high band. </w:t>
              </w:r>
            </w:ins>
          </w:p>
          <w:p w14:paraId="1103A43A" w14:textId="77777777" w:rsidR="00E351CE" w:rsidRPr="006F4B9D" w:rsidRDefault="00E351CE" w:rsidP="0076394A">
            <w:pPr>
              <w:pStyle w:val="TAN"/>
              <w:rPr>
                <w:ins w:id="462" w:author="Changes in RAN4#90bis Nokia" w:date="2019-03-22T11:46:00Z"/>
                <w:rFonts w:cs="Arial"/>
                <w:snapToGrid w:val="0"/>
                <w:lang w:eastAsia="ja-JP"/>
              </w:rPr>
            </w:pPr>
            <w:ins w:id="463" w:author="Changes in RAN4#90bis Nokia" w:date="2019-03-22T11:46:00Z">
              <w:r w:rsidRPr="006F4B9D">
                <w:rPr>
                  <w:rFonts w:cs="Arial"/>
                  <w:lang w:eastAsia="ja-JP"/>
                </w:rPr>
                <w:t>NOTE 6:</w:t>
              </w:r>
              <w:r w:rsidRPr="006F4B9D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65E2874F" wp14:editId="3E6DD58A">
                    <wp:extent cx="1031875" cy="200660"/>
                    <wp:effectExtent l="0" t="0" r="0" b="8890"/>
                    <wp:docPr id="22" name="Picture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1875" cy="200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464" w:author="Changes in RAN4#90bis Nokia" w:date="2019-03-22T11:46:00Z">
              <w:r w:rsidRPr="006F4B9D">
                <w:rPr>
                  <w:rFonts w:cs="Arial"/>
                  <w:position w:val="-14"/>
                  <w:lang w:eastAsia="zh-CN"/>
                </w:rPr>
                <w:object w:dxaOrig="4900" w:dyaOrig="400" w14:anchorId="57AAA3A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8pt" o:ole="">
                    <v:imagedata r:id="rId8" o:title=""/>
                  </v:shape>
                  <o:OLEObject Type="Embed" ProgID="Equation.DSMT4" ShapeID="_x0000_i1025" DrawAspect="Content" ObjectID="_1616239269" r:id="rId9"/>
                </w:object>
              </w:r>
            </w:ins>
            <w:ins w:id="465" w:author="Changes in RAN4#90bis Nokia" w:date="2019-03-22T11:46:00Z">
              <w:r w:rsidRPr="006F4B9D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6F4B9D">
                <w:rPr>
                  <w:rFonts w:cs="Arial"/>
                  <w:noProof/>
                  <w:snapToGrid w:val="0"/>
                  <w:position w:val="-10"/>
                  <w:lang w:eastAsia="ja-JP"/>
                </w:rPr>
                <w:drawing>
                  <wp:inline distT="0" distB="0" distL="0" distR="0" wp14:anchorId="16A5E1EE" wp14:editId="74D93648">
                    <wp:extent cx="242570" cy="193675"/>
                    <wp:effectExtent l="0" t="0" r="5080" b="0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2570" cy="19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4C046BA8" wp14:editId="60A2DD7A">
                    <wp:extent cx="436245" cy="187325"/>
                    <wp:effectExtent l="0" t="0" r="1905" b="3175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6245" cy="187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  <w:p w14:paraId="53BFED15" w14:textId="77777777" w:rsidR="00E351CE" w:rsidRPr="006F4B9D" w:rsidRDefault="00E351CE" w:rsidP="0076394A">
            <w:pPr>
              <w:pStyle w:val="TAN"/>
              <w:rPr>
                <w:ins w:id="466" w:author="Changes in RAN4#90bis Nokia" w:date="2019-03-22T11:46:00Z"/>
                <w:lang w:eastAsia="ja-JP"/>
              </w:rPr>
            </w:pPr>
            <w:ins w:id="467" w:author="Changes in RAN4#90bis Nokia" w:date="2019-03-22T11:46:00Z">
              <w:r w:rsidRPr="006F4B9D">
                <w:rPr>
                  <w:lang w:eastAsia="ja-JP"/>
                </w:rPr>
                <w:t>NOTE</w:t>
              </w:r>
              <w:r w:rsidRPr="006F4B9D">
                <w:rPr>
                  <w:rFonts w:hint="eastAsia"/>
                  <w:lang w:eastAsia="zh-CN"/>
                </w:rPr>
                <w:t xml:space="preserve"> 3</w:t>
              </w:r>
              <w:r w:rsidRPr="006F4B9D">
                <w:rPr>
                  <w:lang w:eastAsia="ja-JP"/>
                </w:rPr>
                <w:t>3:</w:t>
              </w:r>
              <w:r w:rsidRPr="006F4B9D">
                <w:rPr>
                  <w:lang w:eastAsia="ja-JP"/>
                </w:rPr>
                <w:tab/>
                <w:t>Applicable for the operations with 2 or 4 antenna ports supported in the band with carrier aggregation configured</w:t>
              </w:r>
              <w:r w:rsidRPr="006F4B9D">
                <w:rPr>
                  <w:rFonts w:hint="eastAsia"/>
                  <w:lang w:eastAsia="ja-JP"/>
                </w:rPr>
                <w:t>.</w:t>
              </w:r>
            </w:ins>
          </w:p>
          <w:p w14:paraId="04F71852" w14:textId="77777777" w:rsidR="00E351CE" w:rsidRPr="006F4B9D" w:rsidRDefault="00E351CE" w:rsidP="0076394A">
            <w:pPr>
              <w:pStyle w:val="TAC"/>
              <w:rPr>
                <w:ins w:id="468" w:author="Changes in RAN4#90bis Nokia" w:date="2019-03-22T11:46:00Z"/>
                <w:rFonts w:cs="Arial"/>
                <w:lang w:eastAsia="ja-JP"/>
              </w:rPr>
            </w:pPr>
          </w:p>
        </w:tc>
      </w:tr>
    </w:tbl>
    <w:p w14:paraId="6726780A" w14:textId="77777777" w:rsidR="0082258F" w:rsidRDefault="0082258F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lastRenderedPageBreak/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76B0E" w14:textId="77777777" w:rsidR="00BC7DFC" w:rsidRDefault="00BC7DFC" w:rsidP="002B3503">
      <w:pPr>
        <w:spacing w:after="0"/>
      </w:pPr>
      <w:r>
        <w:separator/>
      </w:r>
    </w:p>
  </w:endnote>
  <w:endnote w:type="continuationSeparator" w:id="0">
    <w:p w14:paraId="07317FFC" w14:textId="77777777" w:rsidR="00BC7DFC" w:rsidRDefault="00BC7DF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E3879" w14:textId="77777777" w:rsidR="00BC7DFC" w:rsidRDefault="00BC7DFC" w:rsidP="002B3503">
      <w:pPr>
        <w:spacing w:after="0"/>
      </w:pPr>
      <w:r>
        <w:separator/>
      </w:r>
    </w:p>
  </w:footnote>
  <w:footnote w:type="continuationSeparator" w:id="0">
    <w:p w14:paraId="5D3BB792" w14:textId="77777777" w:rsidR="00BC7DFC" w:rsidRDefault="00BC7DF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2727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1E3B84"/>
    <w:rsid w:val="00203377"/>
    <w:rsid w:val="002127E2"/>
    <w:rsid w:val="00214C87"/>
    <w:rsid w:val="00215035"/>
    <w:rsid w:val="00227366"/>
    <w:rsid w:val="002357C2"/>
    <w:rsid w:val="00235CFF"/>
    <w:rsid w:val="00291DDD"/>
    <w:rsid w:val="0029479E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0D2F"/>
    <w:rsid w:val="004F662B"/>
    <w:rsid w:val="00560A63"/>
    <w:rsid w:val="00564B2E"/>
    <w:rsid w:val="00570B14"/>
    <w:rsid w:val="005927D7"/>
    <w:rsid w:val="005B2640"/>
    <w:rsid w:val="005F6CE3"/>
    <w:rsid w:val="00602EB6"/>
    <w:rsid w:val="00641C2E"/>
    <w:rsid w:val="00664DF6"/>
    <w:rsid w:val="0069332A"/>
    <w:rsid w:val="006C6840"/>
    <w:rsid w:val="00700EB0"/>
    <w:rsid w:val="00726265"/>
    <w:rsid w:val="00734EBD"/>
    <w:rsid w:val="007A4482"/>
    <w:rsid w:val="007C6237"/>
    <w:rsid w:val="007C68C6"/>
    <w:rsid w:val="007D20DF"/>
    <w:rsid w:val="007E0A23"/>
    <w:rsid w:val="0082258F"/>
    <w:rsid w:val="008236E4"/>
    <w:rsid w:val="00850296"/>
    <w:rsid w:val="008A4493"/>
    <w:rsid w:val="008D7555"/>
    <w:rsid w:val="0091383D"/>
    <w:rsid w:val="00940559"/>
    <w:rsid w:val="00994E07"/>
    <w:rsid w:val="00996062"/>
    <w:rsid w:val="009B1E68"/>
    <w:rsid w:val="009E2C36"/>
    <w:rsid w:val="00A118D7"/>
    <w:rsid w:val="00A451E8"/>
    <w:rsid w:val="00A50587"/>
    <w:rsid w:val="00A6018C"/>
    <w:rsid w:val="00AD17FD"/>
    <w:rsid w:val="00AE6327"/>
    <w:rsid w:val="00AF7CB0"/>
    <w:rsid w:val="00B4385F"/>
    <w:rsid w:val="00B65B59"/>
    <w:rsid w:val="00BC764C"/>
    <w:rsid w:val="00BC7DFC"/>
    <w:rsid w:val="00BE62F1"/>
    <w:rsid w:val="00BF4B17"/>
    <w:rsid w:val="00C21554"/>
    <w:rsid w:val="00C4365A"/>
    <w:rsid w:val="00C81190"/>
    <w:rsid w:val="00CE3E49"/>
    <w:rsid w:val="00D22B84"/>
    <w:rsid w:val="00D275CC"/>
    <w:rsid w:val="00D60261"/>
    <w:rsid w:val="00D767C4"/>
    <w:rsid w:val="00D77CF5"/>
    <w:rsid w:val="00E26EBB"/>
    <w:rsid w:val="00E33B68"/>
    <w:rsid w:val="00E351CE"/>
    <w:rsid w:val="00E4117F"/>
    <w:rsid w:val="00E90A5A"/>
    <w:rsid w:val="00E962C5"/>
    <w:rsid w:val="00EA3488"/>
    <w:rsid w:val="00EB5F7D"/>
    <w:rsid w:val="00EC589F"/>
    <w:rsid w:val="00ED3EBA"/>
    <w:rsid w:val="00F544D8"/>
    <w:rsid w:val="00F81B88"/>
    <w:rsid w:val="00F86AB7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05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505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505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505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505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05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50587"/>
    <w:pPr>
      <w:outlineLvl w:val="5"/>
    </w:pPr>
  </w:style>
  <w:style w:type="paragraph" w:styleId="Heading7">
    <w:name w:val="heading 7"/>
    <w:basedOn w:val="H6"/>
    <w:next w:val="Normal"/>
    <w:qFormat/>
    <w:rsid w:val="00A50587"/>
    <w:pPr>
      <w:outlineLvl w:val="6"/>
    </w:pPr>
  </w:style>
  <w:style w:type="paragraph" w:styleId="Heading8">
    <w:name w:val="heading 8"/>
    <w:basedOn w:val="Heading1"/>
    <w:next w:val="Normal"/>
    <w:qFormat/>
    <w:rsid w:val="00A505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0587"/>
    <w:pPr>
      <w:outlineLvl w:val="8"/>
    </w:pPr>
  </w:style>
  <w:style w:type="character" w:default="1" w:styleId="DefaultParagraphFont">
    <w:name w:val="Default Paragraph Font"/>
    <w:semiHidden/>
    <w:rsid w:val="00A505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0587"/>
  </w:style>
  <w:style w:type="paragraph" w:styleId="TOC8">
    <w:name w:val="toc 8"/>
    <w:basedOn w:val="TOC1"/>
    <w:semiHidden/>
    <w:rsid w:val="00A50587"/>
    <w:pPr>
      <w:spacing w:before="180"/>
      <w:ind w:left="2693" w:hanging="2693"/>
    </w:pPr>
    <w:rPr>
      <w:b/>
    </w:rPr>
  </w:style>
  <w:style w:type="paragraph" w:styleId="TOC1">
    <w:name w:val="toc 1"/>
    <w:semiHidden/>
    <w:rsid w:val="00A505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505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50587"/>
    <w:pPr>
      <w:ind w:left="1701" w:hanging="1701"/>
    </w:pPr>
  </w:style>
  <w:style w:type="paragraph" w:styleId="TOC4">
    <w:name w:val="toc 4"/>
    <w:basedOn w:val="TOC3"/>
    <w:semiHidden/>
    <w:rsid w:val="00A50587"/>
    <w:pPr>
      <w:ind w:left="1418" w:hanging="1418"/>
    </w:pPr>
  </w:style>
  <w:style w:type="paragraph" w:styleId="TOC3">
    <w:name w:val="toc 3"/>
    <w:basedOn w:val="TOC2"/>
    <w:semiHidden/>
    <w:rsid w:val="00A50587"/>
    <w:pPr>
      <w:ind w:left="1134" w:hanging="1134"/>
    </w:pPr>
  </w:style>
  <w:style w:type="paragraph" w:styleId="TOC2">
    <w:name w:val="toc 2"/>
    <w:basedOn w:val="TOC1"/>
    <w:semiHidden/>
    <w:rsid w:val="00A505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0587"/>
    <w:pPr>
      <w:ind w:left="284"/>
    </w:pPr>
  </w:style>
  <w:style w:type="paragraph" w:styleId="Index1">
    <w:name w:val="index 1"/>
    <w:basedOn w:val="Normal"/>
    <w:semiHidden/>
    <w:rsid w:val="00A50587"/>
    <w:pPr>
      <w:keepLines/>
      <w:spacing w:after="0"/>
    </w:pPr>
  </w:style>
  <w:style w:type="paragraph" w:customStyle="1" w:styleId="ZH">
    <w:name w:val="ZH"/>
    <w:rsid w:val="00A505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50587"/>
    <w:pPr>
      <w:outlineLvl w:val="9"/>
    </w:pPr>
  </w:style>
  <w:style w:type="paragraph" w:styleId="ListNumber2">
    <w:name w:val="List Number 2"/>
    <w:basedOn w:val="ListNumber"/>
    <w:semiHidden/>
    <w:rsid w:val="00A5058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05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50587"/>
    <w:rPr>
      <w:b/>
      <w:position w:val="6"/>
      <w:sz w:val="16"/>
    </w:rPr>
  </w:style>
  <w:style w:type="paragraph" w:styleId="FootnoteText">
    <w:name w:val="footnote text"/>
    <w:basedOn w:val="Normal"/>
    <w:semiHidden/>
    <w:rsid w:val="00A505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50587"/>
    <w:rPr>
      <w:b/>
    </w:rPr>
  </w:style>
  <w:style w:type="paragraph" w:customStyle="1" w:styleId="TAC">
    <w:name w:val="TAC"/>
    <w:basedOn w:val="TAL"/>
    <w:link w:val="TACChar"/>
    <w:rsid w:val="00A50587"/>
    <w:pPr>
      <w:jc w:val="center"/>
    </w:pPr>
  </w:style>
  <w:style w:type="paragraph" w:customStyle="1" w:styleId="TF">
    <w:name w:val="TF"/>
    <w:basedOn w:val="TH"/>
    <w:rsid w:val="00A50587"/>
    <w:pPr>
      <w:keepNext w:val="0"/>
      <w:spacing w:before="0" w:after="240"/>
    </w:pPr>
  </w:style>
  <w:style w:type="paragraph" w:customStyle="1" w:styleId="NO">
    <w:name w:val="NO"/>
    <w:basedOn w:val="Normal"/>
    <w:rsid w:val="00A50587"/>
    <w:pPr>
      <w:keepLines/>
      <w:ind w:left="1135" w:hanging="851"/>
    </w:pPr>
  </w:style>
  <w:style w:type="paragraph" w:styleId="TOC9">
    <w:name w:val="toc 9"/>
    <w:basedOn w:val="TOC8"/>
    <w:semiHidden/>
    <w:rsid w:val="00A50587"/>
    <w:pPr>
      <w:ind w:left="1418" w:hanging="1418"/>
    </w:pPr>
  </w:style>
  <w:style w:type="paragraph" w:customStyle="1" w:styleId="EX">
    <w:name w:val="EX"/>
    <w:basedOn w:val="Normal"/>
    <w:rsid w:val="00A50587"/>
    <w:pPr>
      <w:keepLines/>
      <w:ind w:left="1702" w:hanging="1418"/>
    </w:pPr>
  </w:style>
  <w:style w:type="paragraph" w:customStyle="1" w:styleId="FP">
    <w:name w:val="FP"/>
    <w:basedOn w:val="Normal"/>
    <w:rsid w:val="00A50587"/>
    <w:pPr>
      <w:spacing w:after="0"/>
    </w:pPr>
  </w:style>
  <w:style w:type="paragraph" w:customStyle="1" w:styleId="LD">
    <w:name w:val="LD"/>
    <w:rsid w:val="00A505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50587"/>
    <w:pPr>
      <w:spacing w:after="0"/>
    </w:pPr>
  </w:style>
  <w:style w:type="paragraph" w:customStyle="1" w:styleId="EW">
    <w:name w:val="EW"/>
    <w:basedOn w:val="EX"/>
    <w:rsid w:val="00A50587"/>
    <w:pPr>
      <w:spacing w:after="0"/>
    </w:pPr>
  </w:style>
  <w:style w:type="paragraph" w:styleId="TOC6">
    <w:name w:val="toc 6"/>
    <w:basedOn w:val="TOC5"/>
    <w:next w:val="Normal"/>
    <w:semiHidden/>
    <w:rsid w:val="00A50587"/>
    <w:pPr>
      <w:ind w:left="1985" w:hanging="1985"/>
    </w:pPr>
  </w:style>
  <w:style w:type="paragraph" w:styleId="TOC7">
    <w:name w:val="toc 7"/>
    <w:basedOn w:val="TOC6"/>
    <w:next w:val="Normal"/>
    <w:semiHidden/>
    <w:rsid w:val="00A50587"/>
    <w:pPr>
      <w:ind w:left="2268" w:hanging="2268"/>
    </w:pPr>
  </w:style>
  <w:style w:type="paragraph" w:styleId="ListBullet2">
    <w:name w:val="List Bullet 2"/>
    <w:basedOn w:val="ListBullet"/>
    <w:semiHidden/>
    <w:rsid w:val="00A50587"/>
    <w:pPr>
      <w:ind w:left="851"/>
    </w:pPr>
  </w:style>
  <w:style w:type="paragraph" w:styleId="ListBullet3">
    <w:name w:val="List Bullet 3"/>
    <w:basedOn w:val="ListBullet2"/>
    <w:semiHidden/>
    <w:rsid w:val="00A50587"/>
    <w:pPr>
      <w:ind w:left="1135"/>
    </w:pPr>
  </w:style>
  <w:style w:type="paragraph" w:styleId="ListNumber">
    <w:name w:val="List Number"/>
    <w:basedOn w:val="List"/>
    <w:semiHidden/>
    <w:rsid w:val="00A50587"/>
  </w:style>
  <w:style w:type="paragraph" w:customStyle="1" w:styleId="EQ">
    <w:name w:val="EQ"/>
    <w:basedOn w:val="Normal"/>
    <w:next w:val="Normal"/>
    <w:rsid w:val="00A505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505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05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05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50587"/>
    <w:pPr>
      <w:jc w:val="right"/>
    </w:pPr>
  </w:style>
  <w:style w:type="paragraph" w:customStyle="1" w:styleId="H6">
    <w:name w:val="H6"/>
    <w:basedOn w:val="Heading5"/>
    <w:next w:val="Normal"/>
    <w:rsid w:val="00A505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50587"/>
    <w:pPr>
      <w:ind w:left="851" w:hanging="851"/>
    </w:pPr>
  </w:style>
  <w:style w:type="paragraph" w:customStyle="1" w:styleId="TAL">
    <w:name w:val="TAL"/>
    <w:basedOn w:val="Normal"/>
    <w:link w:val="TALCar"/>
    <w:rsid w:val="00A505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05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05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05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505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0587"/>
    <w:pPr>
      <w:framePr w:wrap="notBeside" w:y="16161"/>
    </w:pPr>
  </w:style>
  <w:style w:type="character" w:customStyle="1" w:styleId="ZGSM">
    <w:name w:val="ZGSM"/>
    <w:rsid w:val="00A50587"/>
  </w:style>
  <w:style w:type="paragraph" w:styleId="List2">
    <w:name w:val="List 2"/>
    <w:basedOn w:val="List"/>
    <w:semiHidden/>
    <w:rsid w:val="00A50587"/>
    <w:pPr>
      <w:ind w:left="851"/>
    </w:pPr>
  </w:style>
  <w:style w:type="paragraph" w:customStyle="1" w:styleId="ZG">
    <w:name w:val="ZG"/>
    <w:rsid w:val="00A505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50587"/>
    <w:pPr>
      <w:ind w:left="1135"/>
    </w:pPr>
  </w:style>
  <w:style w:type="paragraph" w:styleId="List4">
    <w:name w:val="List 4"/>
    <w:basedOn w:val="List3"/>
    <w:semiHidden/>
    <w:rsid w:val="00A50587"/>
    <w:pPr>
      <w:ind w:left="1418"/>
    </w:pPr>
  </w:style>
  <w:style w:type="paragraph" w:styleId="List5">
    <w:name w:val="List 5"/>
    <w:basedOn w:val="List4"/>
    <w:semiHidden/>
    <w:rsid w:val="00A50587"/>
    <w:pPr>
      <w:ind w:left="1702"/>
    </w:pPr>
  </w:style>
  <w:style w:type="paragraph" w:customStyle="1" w:styleId="EditorsNote">
    <w:name w:val="Editor's Note"/>
    <w:basedOn w:val="NO"/>
    <w:rsid w:val="00A50587"/>
    <w:rPr>
      <w:color w:val="FF0000"/>
    </w:rPr>
  </w:style>
  <w:style w:type="paragraph" w:styleId="List">
    <w:name w:val="List"/>
    <w:basedOn w:val="Normal"/>
    <w:semiHidden/>
    <w:rsid w:val="00A50587"/>
    <w:pPr>
      <w:ind w:left="568" w:hanging="284"/>
    </w:pPr>
  </w:style>
  <w:style w:type="paragraph" w:styleId="ListBullet">
    <w:name w:val="List Bullet"/>
    <w:basedOn w:val="List"/>
    <w:semiHidden/>
    <w:rsid w:val="00A50587"/>
  </w:style>
  <w:style w:type="paragraph" w:styleId="ListBullet4">
    <w:name w:val="List Bullet 4"/>
    <w:basedOn w:val="ListBullet3"/>
    <w:semiHidden/>
    <w:rsid w:val="00A50587"/>
    <w:pPr>
      <w:ind w:left="1418"/>
    </w:pPr>
  </w:style>
  <w:style w:type="paragraph" w:styleId="ListBullet5">
    <w:name w:val="List Bullet 5"/>
    <w:basedOn w:val="ListBullet4"/>
    <w:semiHidden/>
    <w:rsid w:val="00A50587"/>
    <w:pPr>
      <w:ind w:left="1702"/>
    </w:pPr>
  </w:style>
  <w:style w:type="paragraph" w:customStyle="1" w:styleId="B1">
    <w:name w:val="B1"/>
    <w:basedOn w:val="List"/>
    <w:rsid w:val="00A50587"/>
  </w:style>
  <w:style w:type="paragraph" w:customStyle="1" w:styleId="B2">
    <w:name w:val="B2"/>
    <w:basedOn w:val="List2"/>
    <w:rsid w:val="00A50587"/>
  </w:style>
  <w:style w:type="paragraph" w:customStyle="1" w:styleId="B3">
    <w:name w:val="B3"/>
    <w:basedOn w:val="List3"/>
    <w:rsid w:val="00A50587"/>
  </w:style>
  <w:style w:type="paragraph" w:customStyle="1" w:styleId="B4">
    <w:name w:val="B4"/>
    <w:basedOn w:val="List4"/>
    <w:rsid w:val="00A50587"/>
  </w:style>
  <w:style w:type="paragraph" w:customStyle="1" w:styleId="B5">
    <w:name w:val="B5"/>
    <w:basedOn w:val="List5"/>
    <w:rsid w:val="00A50587"/>
  </w:style>
  <w:style w:type="paragraph" w:styleId="Footer">
    <w:name w:val="footer"/>
    <w:basedOn w:val="Header"/>
    <w:semiHidden/>
    <w:rsid w:val="00A50587"/>
    <w:pPr>
      <w:jc w:val="center"/>
    </w:pPr>
    <w:rPr>
      <w:i/>
    </w:rPr>
  </w:style>
  <w:style w:type="paragraph" w:customStyle="1" w:styleId="ZTD">
    <w:name w:val="ZTD"/>
    <w:basedOn w:val="ZB"/>
    <w:rsid w:val="00A505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  <w:style w:type="character" w:customStyle="1" w:styleId="TANChar">
    <w:name w:val="TAN Char"/>
    <w:basedOn w:val="TALCar"/>
    <w:link w:val="TAN"/>
    <w:rsid w:val="0004272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A50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3</cp:revision>
  <cp:lastPrinted>1899-12-31T22:00:00Z</cp:lastPrinted>
  <dcterms:created xsi:type="dcterms:W3CDTF">2019-04-08T11:15:00Z</dcterms:created>
  <dcterms:modified xsi:type="dcterms:W3CDTF">2019-04-08T11:16:00Z</dcterms:modified>
</cp:coreProperties>
</file>